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3E2C88"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6219E9" w:rsidRPr="007A449E">
        <w:rPr>
          <w:b/>
          <w:i/>
          <w:noProof/>
          <w:sz w:val="28"/>
        </w:rPr>
        <w:t>202</w:t>
      </w:r>
      <w:r w:rsidR="006219E9">
        <w:rPr>
          <w:b/>
          <w:i/>
          <w:noProof/>
          <w:sz w:val="28"/>
        </w:rPr>
        <w:t>081</w:t>
      </w:r>
      <w:ins w:id="0" w:author="Li, Alice, Vodafone Group" w:date="2020-05-21T08:19:00Z">
        <w:r w:rsidR="00201CFA">
          <w:rPr>
            <w:b/>
            <w:i/>
            <w:noProof/>
            <w:sz w:val="28"/>
          </w:rPr>
          <w:t>r1</w:t>
        </w:r>
      </w:ins>
    </w:p>
    <w:p w14:paraId="6C0AFDA5" w14:textId="7A05130F"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Pr="007A449E">
        <w:rPr>
          <w:rFonts w:ascii="Arial" w:hAnsi="Arial" w:cs="Arial"/>
          <w:i/>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58666A11" w:rsidR="001E41F3" w:rsidRPr="007A449E" w:rsidRDefault="006219E9" w:rsidP="00547111">
            <w:pPr>
              <w:pStyle w:val="CRCoverPage"/>
              <w:spacing w:after="0"/>
              <w:rPr>
                <w:noProof/>
              </w:rPr>
            </w:pPr>
            <w:r>
              <w:rPr>
                <w:b/>
                <w:noProof/>
                <w:sz w:val="28"/>
              </w:rPr>
              <w:t>0041</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4E723204" w:rsidR="001E41F3" w:rsidRPr="007A449E" w:rsidRDefault="003D2098" w:rsidP="00E13F3D">
            <w:pPr>
              <w:pStyle w:val="CRCoverPage"/>
              <w:spacing w:after="0"/>
              <w:jc w:val="center"/>
              <w:rPr>
                <w:b/>
                <w:noProof/>
              </w:rPr>
            </w:pPr>
            <w:del w:id="1" w:author="Li, Alice, Vodafone Group" w:date="2020-05-21T08:22:00Z">
              <w:r w:rsidRPr="007A449E" w:rsidDel="00201CFA">
                <w:rPr>
                  <w:b/>
                  <w:noProof/>
                  <w:sz w:val="32"/>
                </w:rPr>
                <w:delText>-</w:delText>
              </w:r>
            </w:del>
            <w:ins w:id="2" w:author="Li, Alice, Vodafone Group" w:date="2020-05-21T08:22:00Z">
              <w:r w:rsidR="00201CFA">
                <w:rPr>
                  <w:b/>
                  <w:noProof/>
                  <w:sz w:val="32"/>
                </w:rPr>
                <w:t>1</w:t>
              </w:r>
            </w:ins>
            <w:bookmarkStart w:id="3" w:name="_GoBack"/>
            <w:bookmarkEnd w:id="3"/>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2" w:anchor="_blank" w:history="1">
              <w:r w:rsidRPr="007A449E">
                <w:rPr>
                  <w:rStyle w:val="Hyperlink"/>
                  <w:rFonts w:cs="Arial"/>
                  <w:b/>
                  <w:i/>
                  <w:noProof/>
                  <w:color w:val="FF0000"/>
                </w:rPr>
                <w:t>HE</w:t>
              </w:r>
              <w:bookmarkStart w:id="4" w:name="_Hlt497126619"/>
              <w:r w:rsidRPr="007A449E">
                <w:rPr>
                  <w:rStyle w:val="Hyperlink"/>
                  <w:rFonts w:cs="Arial"/>
                  <w:b/>
                  <w:i/>
                  <w:noProof/>
                  <w:color w:val="FF0000"/>
                </w:rPr>
                <w:t>L</w:t>
              </w:r>
              <w:bookmarkEnd w:id="4"/>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3"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15AD848E" w:rsidR="001E41F3" w:rsidRPr="007A449E" w:rsidRDefault="002552A0" w:rsidP="006219E9">
            <w:pPr>
              <w:pStyle w:val="CRCoverPage"/>
              <w:spacing w:after="0"/>
              <w:ind w:left="100"/>
              <w:rPr>
                <w:noProof/>
              </w:rPr>
            </w:pPr>
            <w:r w:rsidRPr="007A449E">
              <w:rPr>
                <w:noProof/>
              </w:rPr>
              <w:t>Vodafone</w:t>
            </w:r>
            <w:r w:rsidR="00587C56">
              <w:rPr>
                <w:noProof/>
              </w:rPr>
              <w:t xml:space="preserve">, </w:t>
            </w:r>
            <w:r w:rsidR="00E7116A">
              <w:rPr>
                <w:noProof/>
              </w:rPr>
              <w:t>Ericsson</w:t>
            </w:r>
            <w:r w:rsidR="003C793B">
              <w:rPr>
                <w:noProof/>
              </w:rPr>
              <w:t xml:space="preserve">, </w:t>
            </w:r>
            <w:r w:rsidR="006219E9" w:rsidRPr="006219E9">
              <w:rPr>
                <w:noProof/>
              </w:rPr>
              <w:t>Verizon, Deutsche Telekom, Orange</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724BBC80" w:rsidR="001E41F3" w:rsidRPr="007A449E" w:rsidRDefault="00201CFA">
            <w:pPr>
              <w:pStyle w:val="CRCoverPage"/>
              <w:spacing w:after="0"/>
              <w:ind w:left="100"/>
              <w:rPr>
                <w:noProof/>
              </w:rPr>
            </w:pPr>
            <w:ins w:id="5" w:author="Li, Alice, Vodafone Group" w:date="2020-05-21T08:19:00Z">
              <w:r>
                <w:rPr>
                  <w:noProof/>
                </w:rPr>
                <w:t>Cyb</w:t>
              </w:r>
            </w:ins>
            <w:r w:rsidR="002552A0" w:rsidRPr="007A449E">
              <w:rPr>
                <w:noProof/>
              </w:rPr>
              <w:t>e</w:t>
            </w:r>
            <w:ins w:id="6" w:author="Li, Alice, Vodafone Group" w:date="2020-05-21T08:19:00Z">
              <w:r>
                <w:rPr>
                  <w:noProof/>
                </w:rPr>
                <w:t>r</w:t>
              </w:r>
            </w:ins>
            <w:r w:rsidR="002552A0" w:rsidRPr="007A449E">
              <w:rPr>
                <w:noProof/>
              </w:rPr>
              <w:t>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40852495" w:rsidR="001E41F3" w:rsidRPr="007A449E" w:rsidRDefault="002552A0" w:rsidP="00201CFA">
            <w:pPr>
              <w:pStyle w:val="CRCoverPage"/>
              <w:spacing w:after="0"/>
              <w:ind w:left="100"/>
              <w:rPr>
                <w:noProof/>
              </w:rPr>
            </w:pPr>
            <w:r w:rsidRPr="007A449E">
              <w:rPr>
                <w:noProof/>
              </w:rPr>
              <w:t>2020-0</w:t>
            </w:r>
            <w:r w:rsidR="006219E9">
              <w:rPr>
                <w:noProof/>
              </w:rPr>
              <w:t>5</w:t>
            </w:r>
            <w:r w:rsidRPr="007A449E">
              <w:rPr>
                <w:noProof/>
              </w:rPr>
              <w:t>-</w:t>
            </w:r>
            <w:del w:id="7" w:author="Li, Alice, Vodafone Group" w:date="2020-05-21T08:19:00Z">
              <w:r w:rsidR="00426B05" w:rsidDel="00201CFA">
                <w:rPr>
                  <w:noProof/>
                </w:rPr>
                <w:delText>0</w:delText>
              </w:r>
              <w:r w:rsidR="006219E9" w:rsidDel="00201CFA">
                <w:rPr>
                  <w:noProof/>
                </w:rPr>
                <w:delText>7</w:delText>
              </w:r>
            </w:del>
            <w:ins w:id="8" w:author="Li, Alice, Vodafone Group" w:date="2020-05-21T08:19:00Z">
              <w:r w:rsidR="00201CFA">
                <w:rPr>
                  <w:noProof/>
                </w:rPr>
                <w:t>21</w:t>
              </w:r>
            </w:ins>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34A451FF" w:rsidR="001E41F3" w:rsidRPr="007A449E" w:rsidRDefault="00FF7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4"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9"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9"/>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337E9768" w14:textId="1A26A4AF" w:rsidR="00FB0C08" w:rsidRPr="00FB0C08" w:rsidRDefault="00FB0C08" w:rsidP="00FB0C08">
      <w:pPr>
        <w:overflowPunct w:val="0"/>
        <w:autoSpaceDE w:val="0"/>
        <w:autoSpaceDN w:val="0"/>
        <w:adjustRightInd w:val="0"/>
        <w:textAlignment w:val="baseline"/>
        <w:rPr>
          <w:lang w:eastAsia="en-GB"/>
        </w:rPr>
      </w:pPr>
      <w:r w:rsidRPr="00FB0C08">
        <w:rPr>
          <w:lang w:eastAsia="en-GB"/>
        </w:rPr>
        <w:t xml:space="preserve">The Communication Service in Figure 5.1-1 may be implemented </w:t>
      </w:r>
      <w:ins w:id="10" w:author="Li, Alice, Vodafone Group" w:date="2020-04-27T10:30:00Z">
        <w:r w:rsidRPr="007A449E">
          <w:rPr>
            <w:noProof/>
            <w:lang w:eastAsia="en-GB"/>
          </w:rPr>
          <w:t xml:space="preserve">as a logical communication link </w:t>
        </w:r>
      </w:ins>
      <w:r w:rsidRPr="00FB0C08">
        <w:rPr>
          <w:lang w:eastAsia="en-GB"/>
        </w:rPr>
        <w:t xml:space="preserve">between a UE on </w:t>
      </w:r>
      <w:del w:id="11" w:author="Li, Alice, Vodafone Group" w:date="2020-05-07T17:31:00Z">
        <w:r w:rsidRPr="00FB0C08" w:rsidDel="006219E9">
          <w:rPr>
            <w:lang w:eastAsia="en-GB"/>
          </w:rPr>
          <w:delText xml:space="preserve">the </w:delText>
        </w:r>
      </w:del>
      <w:r w:rsidRPr="00FB0C08">
        <w:rPr>
          <w:lang w:eastAsia="en-GB"/>
        </w:rPr>
        <w:t xml:space="preserve">one side and a network server on the other side, or between a UE on </w:t>
      </w:r>
      <w:del w:id="12" w:author="Li, Alice, Vodafone Group" w:date="2020-05-07T17:31:00Z">
        <w:r w:rsidRPr="00FB0C08" w:rsidDel="006219E9">
          <w:rPr>
            <w:lang w:eastAsia="en-GB"/>
          </w:rPr>
          <w:delText xml:space="preserve">the </w:delText>
        </w:r>
      </w:del>
      <w:r w:rsidRPr="00FB0C08">
        <w:rPr>
          <w:lang w:eastAsia="en-GB"/>
        </w:rPr>
        <w:t>one side and a UE on the other side.</w:t>
      </w:r>
    </w:p>
    <w:p w14:paraId="1A834142" w14:textId="4ED92C8A" w:rsidR="00FB0C08" w:rsidRPr="00FB0C08" w:rsidRDefault="00FB0C08" w:rsidP="00FB0C08">
      <w:pPr>
        <w:overflowPunct w:val="0"/>
        <w:autoSpaceDE w:val="0"/>
        <w:autoSpaceDN w:val="0"/>
        <w:adjustRightInd w:val="0"/>
        <w:textAlignment w:val="baseline"/>
        <w:rPr>
          <w:lang w:eastAsia="en-GB"/>
        </w:rPr>
      </w:pPr>
      <w:r w:rsidRPr="00FB0C08">
        <w:rPr>
          <w:lang w:eastAsia="en-GB"/>
        </w:rPr>
        <w:t>In some cases, a local approach (e.g. network edge) is preferred for the communication service on the network side in order to reduce the latency</w:t>
      </w:r>
      <w:ins w:id="13" w:author="Li, Alice, Vodafone Group" w:date="2020-05-07T17:31:00Z">
        <w:r w:rsidR="006219E9">
          <w:rPr>
            <w:noProof/>
            <w:lang w:eastAsia="en-GB"/>
          </w:rPr>
          <w:t>, to increas</w:t>
        </w:r>
      </w:ins>
      <w:ins w:id="14" w:author="Li, Alice, Vodafone Group" w:date="2020-05-21T08:20:00Z">
        <w:r w:rsidR="00201CFA">
          <w:rPr>
            <w:noProof/>
            <w:lang w:eastAsia="en-GB"/>
          </w:rPr>
          <w:t>e</w:t>
        </w:r>
      </w:ins>
      <w:ins w:id="15" w:author="Li, Alice, Vodafone Group" w:date="2020-05-07T17:31:00Z">
        <w:r w:rsidR="006219E9">
          <w:rPr>
            <w:noProof/>
            <w:lang w:eastAsia="en-GB"/>
          </w:rPr>
          <w:t xml:space="preserve"> communication service availability,</w:t>
        </w:r>
      </w:ins>
      <w:r w:rsidRPr="00FB0C08">
        <w:rPr>
          <w:lang w:eastAsia="en-GB"/>
        </w:rPr>
        <w:t xml:space="preserve"> or to keep sensitive data in a non-public network on the factory site.</w:t>
      </w:r>
    </w:p>
    <w:p w14:paraId="386B4E9A" w14:textId="25CDF070" w:rsidR="00FB0C08" w:rsidRPr="00FB0C08" w:rsidRDefault="00FB0C08" w:rsidP="00FB0C08">
      <w:pPr>
        <w:overflowPunct w:val="0"/>
        <w:autoSpaceDE w:val="0"/>
        <w:autoSpaceDN w:val="0"/>
        <w:adjustRightInd w:val="0"/>
        <w:textAlignment w:val="baseline"/>
        <w:rPr>
          <w:lang w:eastAsia="en-GB"/>
        </w:rPr>
      </w:pPr>
      <w:r w:rsidRPr="00FB0C08">
        <w:rPr>
          <w:lang w:eastAsia="en-GB"/>
        </w:rPr>
        <w:t>The tables in Clauses 5.2 through 5.5 below provide sets of requirements where periodicity and determinism are critical to meeting cyber-physical control application needs in various vertical scenarios. While many use cases have similar KPI values</w:t>
      </w:r>
      <w:del w:id="16" w:author="Li, Alice, Vodafone Group" w:date="2020-05-07T17:32:00Z">
        <w:r w:rsidRPr="00FB0C08" w:rsidDel="00237805">
          <w:rPr>
            <w:lang w:eastAsia="en-GB"/>
          </w:rPr>
          <w:delText xml:space="preserve"> in some cases</w:delText>
        </w:r>
      </w:del>
      <w:r w:rsidRPr="00FB0C08">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791E1154" w14:textId="77777777" w:rsidR="00237805" w:rsidRPr="007A449E" w:rsidRDefault="00237805" w:rsidP="00237805">
      <w:pPr>
        <w:overflowPunct w:val="0"/>
        <w:autoSpaceDE w:val="0"/>
        <w:autoSpaceDN w:val="0"/>
        <w:adjustRightInd w:val="0"/>
        <w:textAlignment w:val="baseline"/>
        <w:rPr>
          <w:ins w:id="17" w:author="Li, Alice, Vodafone Group" w:date="2020-05-07T17:32:00Z"/>
          <w:noProof/>
          <w:lang w:eastAsia="en-GB"/>
        </w:rPr>
      </w:pPr>
      <w:ins w:id="18" w:author="Li, Alice, Vodafone Group" w:date="2020-05-07T17:32: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Annex C.3 for further details on these relations)</w:t>
        </w:r>
        <w:r w:rsidRPr="007A449E">
          <w:rPr>
            <w:noProof/>
            <w:lang w:eastAsia="en-GB"/>
          </w:rPr>
          <w:t>.</w:t>
        </w:r>
      </w:ins>
    </w:p>
    <w:p w14:paraId="118BA97F" w14:textId="77777777" w:rsidR="00237805" w:rsidRPr="007A449E" w:rsidRDefault="00237805" w:rsidP="00237805">
      <w:pPr>
        <w:overflowPunct w:val="0"/>
        <w:autoSpaceDE w:val="0"/>
        <w:autoSpaceDN w:val="0"/>
        <w:adjustRightInd w:val="0"/>
        <w:textAlignment w:val="baseline"/>
        <w:rPr>
          <w:ins w:id="19" w:author="Li, Alice, Vodafone Group" w:date="2020-05-07T17:32:00Z"/>
          <w:noProof/>
          <w:lang w:eastAsia="en-GB"/>
        </w:rPr>
      </w:pPr>
      <w:ins w:id="20" w:author="Li, Alice, Vodafone Group" w:date="2020-05-07T17:32:00Z">
        <w:r w:rsidRPr="007A449E">
          <w:rPr>
            <w:noProof/>
            <w:lang w:eastAsia="en-GB"/>
          </w:rPr>
          <w:t xml:space="preserve">The communication service reliability requirements </w:t>
        </w:r>
        <w:r>
          <w:rPr>
            <w:noProof/>
            <w:lang w:eastAsia="en-GB"/>
          </w:rPr>
          <w:t xml:space="preserve">also </w:t>
        </w:r>
        <w:r w:rsidRPr="007A449E">
          <w:rPr>
            <w:noProof/>
            <w:lang w:eastAsia="en-GB"/>
          </w:rPr>
          <w:t>depend on the operation characteristics of the corresponding cyber-physical applications. Typically</w:t>
        </w:r>
        <w:r>
          <w:rPr>
            <w:noProof/>
            <w:lang w:eastAsia="en-GB"/>
          </w:rPr>
          <w:t>,</w:t>
        </w:r>
        <w:r w:rsidRPr="007A449E">
          <w:rPr>
            <w:noProof/>
            <w:lang w:eastAsia="en-GB"/>
          </w:rPr>
          <w:t xml:space="preserve"> the communication service</w:t>
        </w:r>
        <w:r>
          <w:rPr>
            <w:noProof/>
            <w:lang w:eastAsia="en-GB"/>
          </w:rPr>
          <w:t xml:space="preserve">s </w:t>
        </w:r>
        <w:r w:rsidRPr="007A449E">
          <w:rPr>
            <w:noProof/>
            <w:lang w:eastAsia="en-GB"/>
          </w:rPr>
          <w:t xml:space="preserve">critical for the automation application </w:t>
        </w:r>
        <w:r>
          <w:rPr>
            <w:noProof/>
            <w:lang w:eastAsia="en-GB"/>
          </w:rPr>
          <w:t>also come with</w:t>
        </w:r>
        <w:r w:rsidRPr="007A449E">
          <w:rPr>
            <w:noProof/>
            <w:lang w:eastAsia="en-GB"/>
          </w:rPr>
          <w:t xml:space="preserve"> stringent communication service reliability requirement</w:t>
        </w:r>
        <w:r>
          <w:rPr>
            <w:noProof/>
            <w:lang w:eastAsia="en-GB"/>
          </w:rPr>
          <w:t>s</w:t>
        </w:r>
        <w:r w:rsidRPr="007A449E">
          <w:rPr>
            <w:noProof/>
            <w:lang w:eastAsia="en-GB"/>
          </w:rPr>
          <w:t xml:space="preserve">. </w:t>
        </w:r>
        <w:r>
          <w:rPr>
            <w:noProof/>
            <w:lang w:eastAsia="en-GB"/>
          </w:rPr>
          <w:t>Note that t</w:t>
        </w:r>
        <w:r w:rsidRPr="007A449E">
          <w:rPr>
            <w:noProof/>
            <w:lang w:eastAsia="en-GB"/>
          </w:rPr>
          <w:t>he communication service reliability requirement has no direct relationship with the communication service availability requirement.</w:t>
        </w:r>
      </w:ins>
    </w:p>
    <w:p w14:paraId="2358D8CF" w14:textId="103F009F" w:rsidR="00FB0C08" w:rsidRPr="007A449E" w:rsidRDefault="00FB0C08" w:rsidP="00FB0C08">
      <w:pPr>
        <w:overflowPunct w:val="0"/>
        <w:autoSpaceDE w:val="0"/>
        <w:autoSpaceDN w:val="0"/>
        <w:adjustRightInd w:val="0"/>
        <w:textAlignment w:val="baseline"/>
        <w:rPr>
          <w:ins w:id="21" w:author="Li, Alice, Vodafone Group" w:date="2020-04-27T10:31:00Z"/>
          <w:noProof/>
          <w:lang w:eastAsia="en-GB"/>
        </w:rPr>
      </w:pPr>
      <w:ins w:id="22" w:author="Li, Alice, Vodafone Group" w:date="2020-04-27T10:31:00Z">
        <w:r w:rsidRPr="007A449E">
          <w:rPr>
            <w:noProof/>
            <w:lang w:eastAsia="en-GB"/>
          </w:rPr>
          <w:t>The "# of UEs" in the tables in clauses 5.2 to 5.5 is intended to give an indication of the UE density that would need to be served within a given service area.</w:t>
        </w:r>
      </w:ins>
    </w:p>
    <w:p w14:paraId="07B34AAE"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Clock synchronisation is needed in many "vertical" use cases. The requirements and tables in Clause 5.6 provide specific criteria for managing time sensitive communications in an industrial environment.</w:t>
      </w:r>
    </w:p>
    <w:p w14:paraId="0444BBCC"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5BE538A1" w14:textId="0237E547" w:rsidR="00FB0C08" w:rsidRPr="00FB0C08" w:rsidDel="00FB0C08" w:rsidRDefault="00FB0C08" w:rsidP="00FB0C08">
      <w:pPr>
        <w:overflowPunct w:val="0"/>
        <w:autoSpaceDE w:val="0"/>
        <w:autoSpaceDN w:val="0"/>
        <w:adjustRightInd w:val="0"/>
        <w:textAlignment w:val="baseline"/>
        <w:rPr>
          <w:del w:id="23" w:author="Li, Alice, Vodafone Group" w:date="2020-04-27T10:31:00Z"/>
          <w:lang w:eastAsia="en-GB"/>
        </w:rPr>
      </w:pPr>
      <w:del w:id="24" w:author="Li, Alice, Vodafone Group" w:date="2020-04-27T10:31:00Z">
        <w:r w:rsidRPr="00FB0C08" w:rsidDel="00FB0C08">
          <w:rPr>
            <w:lang w:eastAsia="en-GB"/>
          </w:rPr>
          <w:delTex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delText>
        </w:r>
      </w:del>
    </w:p>
    <w:p w14:paraId="03BA692F" w14:textId="5C078104" w:rsidR="00FB0C08" w:rsidRPr="00FB0C08" w:rsidRDefault="00FB0C08" w:rsidP="00FB0C08">
      <w:pPr>
        <w:overflowPunct w:val="0"/>
        <w:autoSpaceDE w:val="0"/>
        <w:autoSpaceDN w:val="0"/>
        <w:adjustRightInd w:val="0"/>
        <w:textAlignment w:val="baseline"/>
        <w:rPr>
          <w:lang w:eastAsia="en-GB"/>
        </w:rPr>
      </w:pPr>
      <w:r w:rsidRPr="00FB0C08">
        <w:rPr>
          <w:lang w:eastAsia="en-GB"/>
        </w:rPr>
        <w:lastRenderedPageBreak/>
        <w:t xml:space="preserve">An example of the relationship between </w:t>
      </w:r>
      <w:del w:id="25" w:author="Li, Alice, Vodafone Group" w:date="2020-04-30T16:51:00Z">
        <w:r w:rsidRPr="00FB0C08" w:rsidDel="007E0463">
          <w:rPr>
            <w:lang w:eastAsia="en-GB"/>
          </w:rPr>
          <w:delText xml:space="preserve">network </w:delText>
        </w:r>
      </w:del>
      <w:r w:rsidRPr="00FB0C08">
        <w:rPr>
          <w:lang w:eastAsia="en-GB"/>
        </w:rPr>
        <w:t>reliability</w:t>
      </w:r>
      <w:ins w:id="26" w:author="Li, Alice, Vodafone Group" w:date="2020-04-30T16:51:00Z">
        <w:r w:rsidR="007E0463">
          <w:rPr>
            <w:lang w:eastAsia="en-GB"/>
          </w:rPr>
          <w:t xml:space="preserve"> </w:t>
        </w:r>
        <w:r w:rsidR="007E0463">
          <w:rPr>
            <w:noProof/>
            <w:lang w:eastAsia="en-GB"/>
          </w:rPr>
          <w:t>(</w:t>
        </w:r>
        <w:r w:rsidR="007E0463" w:rsidRPr="00426B05">
          <w:rPr>
            <w:noProof/>
            <w:lang w:eastAsia="en-GB"/>
          </w:rPr>
          <w:t>in the context of network layer packet transmissions</w:t>
        </w:r>
        <w:r w:rsidR="007E0463">
          <w:rPr>
            <w:noProof/>
            <w:lang w:eastAsia="en-GB"/>
          </w:rPr>
          <w:t>,</w:t>
        </w:r>
        <w:r w:rsidR="007E0463" w:rsidRPr="00426B05">
          <w:rPr>
            <w:noProof/>
            <w:lang w:eastAsia="en-GB"/>
          </w:rPr>
          <w:t xml:space="preserve"> </w:t>
        </w:r>
        <w:r w:rsidR="007E0463">
          <w:rPr>
            <w:noProof/>
            <w:lang w:eastAsia="en-GB"/>
          </w:rPr>
          <w:t>as defined in TS 22.261 [2])</w:t>
        </w:r>
      </w:ins>
      <w:r w:rsidRPr="00FB0C08">
        <w:rPr>
          <w:lang w:eastAsia="en-GB"/>
        </w:rPr>
        <w:t xml:space="preserve">, survival time </w:t>
      </w:r>
      <w:del w:id="27" w:author="Li, Alice, Vodafone Group" w:date="2020-05-07T17:33:00Z">
        <w:r w:rsidRPr="00FB0C08" w:rsidDel="00237805">
          <w:rPr>
            <w:lang w:eastAsia="en-GB"/>
          </w:rPr>
          <w:delText xml:space="preserve">configuration </w:delText>
        </w:r>
      </w:del>
      <w:r w:rsidRPr="00FB0C08">
        <w:rPr>
          <w:lang w:eastAsia="en-GB"/>
        </w:rPr>
        <w:t>and communication service availability of a logical link is illustrated in the following Table 5.1-1. This is done for a special case where packet errors are uncorrelated, which in many cases is an unrealistic assumption.</w:t>
      </w:r>
    </w:p>
    <w:p w14:paraId="12833652" w14:textId="30999FF0"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communication service availability and </w:t>
      </w:r>
      <w:ins w:id="28" w:author="Li, Alice, Vodafone Group" w:date="2020-04-27T09:27:00Z">
        <w:r w:rsidR="00F74E01" w:rsidRPr="007A449E">
          <w:rPr>
            <w:rFonts w:ascii="Arial" w:hAnsi="Arial"/>
            <w:b/>
            <w:noProof/>
            <w:lang w:eastAsia="en-GB"/>
          </w:rPr>
          <w:t>network</w:t>
        </w:r>
      </w:ins>
      <w:ins w:id="29" w:author="Li, Alice, Vodafone Group" w:date="2020-04-27T09:46:00Z">
        <w:r w:rsidR="00015CF0" w:rsidRPr="007A449E">
          <w:rPr>
            <w:rFonts w:ascii="Arial" w:hAnsi="Arial"/>
            <w:b/>
            <w:noProof/>
            <w:lang w:eastAsia="en-GB"/>
          </w:rPr>
          <w:t xml:space="preserve"> layer</w:t>
        </w:r>
      </w:ins>
      <w:ins w:id="30" w:author="Li, Alice, Vodafone Group" w:date="2020-04-27T09:27:00Z">
        <w:r w:rsidR="00F74E01" w:rsidRPr="007A449E">
          <w:rPr>
            <w:rFonts w:ascii="Arial" w:hAnsi="Arial"/>
            <w:b/>
            <w:noProof/>
            <w:lang w:eastAsia="en-GB"/>
          </w:rPr>
          <w:t xml:space="preserve"> </w:t>
        </w:r>
      </w:ins>
      <w:r w:rsidRPr="007A449E">
        <w:rPr>
          <w:rFonts w:ascii="Arial" w:hAnsi="Arial"/>
          <w:b/>
          <w:noProof/>
          <w:lang w:eastAsia="en-GB"/>
        </w:rPr>
        <w:t xml:space="preserve">reliability when </w:t>
      </w:r>
      <w:ins w:id="31" w:author="Li, Alice, Vodafone Group" w:date="2020-05-07T17:33:00Z">
        <w:r w:rsidR="00237805">
          <w:rPr>
            <w:rFonts w:ascii="Arial" w:hAnsi="Arial"/>
            <w:b/>
            <w:noProof/>
            <w:lang w:eastAsia="en-GB"/>
          </w:rPr>
          <w:t xml:space="preserve">the </w:t>
        </w:r>
      </w:ins>
      <w:r w:rsidRPr="007A449E">
        <w:rPr>
          <w:rFonts w:ascii="Arial" w:hAnsi="Arial"/>
          <w:b/>
          <w:noProof/>
          <w:lang w:eastAsia="en-GB"/>
        </w:rPr>
        <w:t xml:space="preserve">survival time is equal to </w:t>
      </w:r>
      <w:ins w:id="32" w:author="Li, Alice, Vodafone Group" w:date="2020-05-07T17:33:00Z">
        <w:r w:rsidR="00237805">
          <w:rPr>
            <w:rFonts w:ascii="Arial" w:hAnsi="Arial"/>
            <w:b/>
            <w:noProof/>
            <w:lang w:eastAsia="en-GB"/>
          </w:rPr>
          <w:t xml:space="preserve">the </w:t>
        </w:r>
      </w:ins>
      <w:r w:rsidRPr="007A449E">
        <w:rPr>
          <w:rFonts w:ascii="Arial" w:hAnsi="Arial"/>
          <w:b/>
          <w:noProof/>
          <w:lang w:eastAsia="en-GB"/>
        </w:rPr>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33"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33"/>
    </w:p>
    <w:p w14:paraId="36C18BAD" w14:textId="77777777" w:rsidR="00FB0C08" w:rsidRDefault="00FB0C08" w:rsidP="00FB0C08">
      <w:pPr>
        <w:overflowPunct w:val="0"/>
        <w:autoSpaceDE w:val="0"/>
        <w:autoSpaceDN w:val="0"/>
        <w:adjustRightInd w:val="0"/>
        <w:textAlignment w:val="baseline"/>
        <w:rPr>
          <w:noProof/>
        </w:rPr>
      </w:pPr>
      <w:r>
        <w:rPr>
          <w:noProof/>
        </w:rP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A18447D" w14:textId="02ADCC62" w:rsidR="00FB0C08" w:rsidRDefault="00FB0C08" w:rsidP="00FB0C08">
      <w:pPr>
        <w:overflowPunct w:val="0"/>
        <w:autoSpaceDE w:val="0"/>
        <w:autoSpaceDN w:val="0"/>
        <w:adjustRightInd w:val="0"/>
        <w:textAlignment w:val="baseline"/>
        <w:rPr>
          <w:noProof/>
        </w:rPr>
      </w:pPr>
      <w:r>
        <w:rPr>
          <w:noProof/>
        </w:rPr>
        <w:t xml:space="preserve">The 5G system shall be able to provide periodic deterministic communication with the service performance requirements </w:t>
      </w:r>
      <w:ins w:id="34" w:author="Li, Alice, Vodafone Group" w:date="2020-04-27T10:35:00Z">
        <w:r w:rsidR="00040042" w:rsidRPr="007A449E">
          <w:rPr>
            <w:noProof/>
            <w:lang w:eastAsia="de-DE"/>
          </w:rPr>
          <w:t xml:space="preserve">for individual logical communication links </w:t>
        </w:r>
      </w:ins>
      <w:ins w:id="35" w:author="Li, Alice, Vodafone Group" w:date="2020-04-30T16:53:00Z">
        <w:r w:rsidR="007E0463">
          <w:rPr>
            <w:noProof/>
            <w:lang w:eastAsia="en-GB"/>
          </w:rPr>
          <w:t xml:space="preserve">that realise </w:t>
        </w:r>
      </w:ins>
      <w:ins w:id="36" w:author="Li, Alice, Vodafone Group" w:date="2020-04-30T16:54:00Z">
        <w:r w:rsidR="007E0463">
          <w:rPr>
            <w:noProof/>
            <w:lang w:eastAsia="en-GB"/>
          </w:rPr>
          <w:t xml:space="preserve">the </w:t>
        </w:r>
      </w:ins>
      <w:ins w:id="37" w:author="Li, Alice, Vodafone Group" w:date="2020-04-30T16:53:00Z">
        <w:r w:rsidR="007E0463">
          <w:rPr>
            <w:noProof/>
            <w:lang w:eastAsia="en-GB"/>
          </w:rPr>
          <w:t>commun</w:t>
        </w:r>
      </w:ins>
      <w:ins w:id="38" w:author="Li, Alice, Vodafone Group" w:date="2020-05-21T08:21:00Z">
        <w:r w:rsidR="00201CFA">
          <w:rPr>
            <w:noProof/>
            <w:lang w:eastAsia="en-GB"/>
          </w:rPr>
          <w:t>i</w:t>
        </w:r>
      </w:ins>
      <w:ins w:id="39" w:author="Li, Alice, Vodafone Group" w:date="2020-04-30T16:53:00Z">
        <w:r w:rsidR="007E0463">
          <w:rPr>
            <w:noProof/>
            <w:lang w:eastAsia="en-GB"/>
          </w:rPr>
          <w:t xml:space="preserve">cation services </w:t>
        </w:r>
      </w:ins>
      <w:r>
        <w:rPr>
          <w:noProof/>
        </w:rPr>
        <w:t xml:space="preserve">reported in Table 5.2-1. </w:t>
      </w:r>
    </w:p>
    <w:p w14:paraId="6A6314CB" w14:textId="54FCD615" w:rsidR="00FB0C08" w:rsidRDefault="00FB0C08" w:rsidP="00FB0C08">
      <w:pPr>
        <w:overflowPunct w:val="0"/>
        <w:autoSpaceDE w:val="0"/>
        <w:autoSpaceDN w:val="0"/>
        <w:adjustRightInd w:val="0"/>
        <w:textAlignment w:val="baseline"/>
        <w:rPr>
          <w:noProof/>
        </w:rPr>
      </w:pPr>
      <w:r>
        <w:rPr>
          <w:noProof/>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ins w:id="40" w:author="Li, Alice, Vodafone Group" w:date="2020-04-27T10:43:00Z">
        <w:r w:rsidR="00040042" w:rsidRPr="00040042">
          <w:rPr>
            <w:noProof/>
            <w:lang w:eastAsia="de-DE"/>
          </w:rPr>
          <w:t xml:space="preserve"> </w:t>
        </w:r>
        <w:r w:rsidR="00040042" w:rsidRPr="007A449E">
          <w:rPr>
            <w:noProof/>
            <w:lang w:eastAsia="de-DE"/>
          </w:rPr>
          <w:t>for individual logical communication links</w:t>
        </w:r>
      </w:ins>
      <w:r>
        <w:rPr>
          <w:noProof/>
        </w:rPr>
        <w:t xml:space="preserve"> </w:t>
      </w:r>
      <w:ins w:id="41" w:author="Li, Alice, Vodafone Group" w:date="2020-04-30T16:59:00Z">
        <w:r w:rsidR="00EA5DB3">
          <w:rPr>
            <w:noProof/>
            <w:lang w:eastAsia="en-GB"/>
          </w:rPr>
          <w:t>that realise the commun</w:t>
        </w:r>
      </w:ins>
      <w:ins w:id="42" w:author="Li, Alice, Vodafone Group" w:date="2020-05-21T08:21:00Z">
        <w:r w:rsidR="00201CFA">
          <w:rPr>
            <w:noProof/>
            <w:lang w:eastAsia="en-GB"/>
          </w:rPr>
          <w:t>i</w:t>
        </w:r>
      </w:ins>
      <w:ins w:id="43" w:author="Li, Alice, Vodafone Group" w:date="2020-04-30T16:59:00Z">
        <w:r w:rsidR="00EA5DB3">
          <w:rPr>
            <w:noProof/>
            <w:lang w:eastAsia="en-GB"/>
          </w:rPr>
          <w:t xml:space="preserve">cation services </w:t>
        </w:r>
      </w:ins>
      <w:r>
        <w:rPr>
          <w:noProof/>
        </w:rPr>
        <w:t xml:space="preserve">are listed in Table 5.2-2 and additional information on the underlying use cases can be found in Annex A. </w:t>
      </w:r>
    </w:p>
    <w:p w14:paraId="2E9EE451" w14:textId="2BDAB528" w:rsidR="00324B31" w:rsidRPr="007A449E" w:rsidRDefault="00324B31" w:rsidP="00324B31">
      <w:pPr>
        <w:spacing w:after="0"/>
        <w:rPr>
          <w:noProof/>
        </w:rPr>
        <w:sectPr w:rsidR="00324B31" w:rsidRPr="007A44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40042" w:rsidRPr="00040042" w14:paraId="74EECAC9" w14:textId="77777777" w:rsidTr="00040042">
        <w:trPr>
          <w:cantSplit/>
          <w:tblHeader/>
        </w:trPr>
        <w:tc>
          <w:tcPr>
            <w:tcW w:w="5919" w:type="dxa"/>
            <w:gridSpan w:val="4"/>
            <w:shd w:val="clear" w:color="auto" w:fill="auto"/>
          </w:tcPr>
          <w:p w14:paraId="6A00B45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bookmarkStart w:id="44" w:name="_Toc27763252"/>
            <w:r w:rsidRPr="00040042">
              <w:rPr>
                <w:rFonts w:ascii="Arial" w:hAnsi="Arial"/>
                <w:b/>
                <w:sz w:val="18"/>
                <w:lang w:eastAsia="en-GB"/>
              </w:rPr>
              <w:t>Characteristic parameter</w:t>
            </w:r>
          </w:p>
        </w:tc>
        <w:tc>
          <w:tcPr>
            <w:tcW w:w="6861" w:type="dxa"/>
            <w:gridSpan w:val="6"/>
            <w:shd w:val="clear" w:color="auto" w:fill="auto"/>
          </w:tcPr>
          <w:p w14:paraId="381497A6"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2477" w:type="dxa"/>
            <w:gridSpan w:val="2"/>
            <w:shd w:val="clear" w:color="auto" w:fill="auto"/>
          </w:tcPr>
          <w:p w14:paraId="090A8DCE"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p>
        </w:tc>
      </w:tr>
      <w:tr w:rsidR="00040042" w:rsidRPr="00040042" w14:paraId="177FBE11" w14:textId="77777777" w:rsidTr="00040042">
        <w:trPr>
          <w:cantSplit/>
          <w:tblHeader/>
        </w:trPr>
        <w:tc>
          <w:tcPr>
            <w:tcW w:w="1471" w:type="dxa"/>
            <w:shd w:val="clear" w:color="auto" w:fill="auto"/>
          </w:tcPr>
          <w:p w14:paraId="07E66E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 (note 1)</w:t>
            </w:r>
          </w:p>
        </w:tc>
        <w:tc>
          <w:tcPr>
            <w:tcW w:w="1755" w:type="dxa"/>
            <w:shd w:val="clear" w:color="auto" w:fill="auto"/>
          </w:tcPr>
          <w:p w14:paraId="2E2F59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failures</w:t>
            </w:r>
          </w:p>
        </w:tc>
        <w:tc>
          <w:tcPr>
            <w:tcW w:w="1275" w:type="dxa"/>
            <w:shd w:val="clear" w:color="auto" w:fill="auto"/>
          </w:tcPr>
          <w:p w14:paraId="698A62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 maximum (note 2)</w:t>
            </w:r>
            <w:r w:rsidRPr="00040042">
              <w:rPr>
                <w:rFonts w:ascii="Arial" w:hAnsi="Arial"/>
                <w:sz w:val="18"/>
                <w:lang w:eastAsia="en-GB"/>
              </w:rPr>
              <w:t xml:space="preserve"> (note 12a)</w:t>
            </w:r>
          </w:p>
        </w:tc>
        <w:tc>
          <w:tcPr>
            <w:tcW w:w="1418" w:type="dxa"/>
            <w:shd w:val="clear" w:color="auto" w:fill="auto"/>
          </w:tcPr>
          <w:p w14:paraId="7CF6015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r w:rsidRPr="00040042">
              <w:rPr>
                <w:rFonts w:ascii="Arial" w:hAnsi="Arial"/>
                <w:sz w:val="18"/>
                <w:lang w:eastAsia="en-GB"/>
              </w:rPr>
              <w:t xml:space="preserve"> (note 12a)</w:t>
            </w:r>
          </w:p>
        </w:tc>
        <w:tc>
          <w:tcPr>
            <w:tcW w:w="1077" w:type="dxa"/>
            <w:shd w:val="clear" w:color="auto" w:fill="auto"/>
          </w:tcPr>
          <w:p w14:paraId="049D69E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 size [byte]</w:t>
            </w:r>
            <w:r w:rsidRPr="00040042">
              <w:rPr>
                <w:rFonts w:ascii="Arial" w:hAnsi="Arial"/>
                <w:sz w:val="18"/>
                <w:lang w:eastAsia="en-GB"/>
              </w:rPr>
              <w:t xml:space="preserve"> (note 12a)</w:t>
            </w:r>
          </w:p>
        </w:tc>
        <w:tc>
          <w:tcPr>
            <w:tcW w:w="1361" w:type="dxa"/>
          </w:tcPr>
          <w:p w14:paraId="25F5795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 target value</w:t>
            </w:r>
            <w:r w:rsidRPr="00040042">
              <w:rPr>
                <w:rFonts w:ascii="Arial" w:hAnsi="Arial"/>
                <w:sz w:val="18"/>
                <w:lang w:eastAsia="en-GB"/>
              </w:rPr>
              <w:t xml:space="preserve"> (note 12a)</w:t>
            </w:r>
          </w:p>
        </w:tc>
        <w:tc>
          <w:tcPr>
            <w:tcW w:w="1020" w:type="dxa"/>
          </w:tcPr>
          <w:p w14:paraId="553D136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(note 12a)</w:t>
            </w:r>
          </w:p>
        </w:tc>
        <w:tc>
          <w:tcPr>
            <w:tcW w:w="1134" w:type="dxa"/>
          </w:tcPr>
          <w:p w14:paraId="231E994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UE </w:t>
            </w:r>
            <w:r w:rsidRPr="00040042">
              <w:rPr>
                <w:rFonts w:ascii="Arial" w:hAnsi="Arial"/>
                <w:b/>
                <w:sz w:val="18"/>
                <w:lang w:eastAsia="en-GB"/>
              </w:rPr>
              <w:br/>
              <w:t>speed</w:t>
            </w:r>
            <w:r w:rsidRPr="00040042">
              <w:rPr>
                <w:rFonts w:ascii="Arial" w:hAnsi="Arial"/>
                <w:sz w:val="18"/>
                <w:lang w:eastAsia="en-GB"/>
              </w:rPr>
              <w:t xml:space="preserve"> (note 13)</w:t>
            </w:r>
          </w:p>
        </w:tc>
        <w:tc>
          <w:tcPr>
            <w:tcW w:w="1020" w:type="dxa"/>
          </w:tcPr>
          <w:p w14:paraId="67EC305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of UEs</w:t>
            </w:r>
          </w:p>
        </w:tc>
        <w:tc>
          <w:tcPr>
            <w:tcW w:w="1249" w:type="dxa"/>
          </w:tcPr>
          <w:p w14:paraId="6B07156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Service area </w:t>
            </w:r>
            <w:r w:rsidRPr="00040042">
              <w:rPr>
                <w:rFonts w:ascii="Arial" w:hAnsi="Arial"/>
                <w:b/>
                <w:sz w:val="18"/>
                <w:lang w:eastAsia="en-GB"/>
              </w:rPr>
              <w:br/>
              <w:t>(note 3)</w:t>
            </w:r>
          </w:p>
        </w:tc>
        <w:tc>
          <w:tcPr>
            <w:tcW w:w="2477" w:type="dxa"/>
            <w:gridSpan w:val="2"/>
          </w:tcPr>
          <w:p w14:paraId="09CCF92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70BC1531" w14:textId="77777777" w:rsidTr="00040042">
        <w:trPr>
          <w:cantSplit/>
        </w:trPr>
        <w:tc>
          <w:tcPr>
            <w:tcW w:w="1471" w:type="dxa"/>
            <w:shd w:val="clear" w:color="auto" w:fill="auto"/>
          </w:tcPr>
          <w:p w14:paraId="1AAB44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 to 99,99999 %</w:t>
            </w:r>
          </w:p>
        </w:tc>
        <w:tc>
          <w:tcPr>
            <w:tcW w:w="1755" w:type="dxa"/>
            <w:shd w:val="clear" w:color="auto" w:fill="auto"/>
          </w:tcPr>
          <w:p w14:paraId="37768B0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p w14:paraId="59C0276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3BB4FD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29636D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6662AED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w:t>
            </w:r>
          </w:p>
        </w:tc>
        <w:tc>
          <w:tcPr>
            <w:tcW w:w="1361" w:type="dxa"/>
          </w:tcPr>
          <w:p w14:paraId="72D9C3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r w:rsidRPr="00040042">
              <w:rPr>
                <w:rFonts w:ascii="Arial" w:hAnsi="Arial"/>
                <w:sz w:val="18"/>
                <w:lang w:eastAsia="en-GB"/>
              </w:rPr>
              <w:t xml:space="preserve"> </w:t>
            </w:r>
          </w:p>
        </w:tc>
        <w:tc>
          <w:tcPr>
            <w:tcW w:w="1020" w:type="dxa"/>
          </w:tcPr>
          <w:p w14:paraId="272FA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p>
        </w:tc>
        <w:tc>
          <w:tcPr>
            <w:tcW w:w="1134" w:type="dxa"/>
          </w:tcPr>
          <w:p w14:paraId="69DDCF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7D60FCE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w:t>
            </w:r>
          </w:p>
        </w:tc>
        <w:tc>
          <w:tcPr>
            <w:tcW w:w="1249" w:type="dxa"/>
          </w:tcPr>
          <w:p w14:paraId="0CD346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2036C8A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64A359C4" w14:textId="77777777" w:rsidTr="00040042">
        <w:trPr>
          <w:cantSplit/>
        </w:trPr>
        <w:tc>
          <w:tcPr>
            <w:tcW w:w="1471" w:type="dxa"/>
            <w:shd w:val="clear" w:color="auto" w:fill="auto"/>
          </w:tcPr>
          <w:p w14:paraId="7A85DB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C531F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BE42E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BC69B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D532E4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w:t>
            </w:r>
          </w:p>
        </w:tc>
        <w:tc>
          <w:tcPr>
            <w:tcW w:w="1361" w:type="dxa"/>
          </w:tcPr>
          <w:p w14:paraId="6B2460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ms </w:t>
            </w:r>
          </w:p>
        </w:tc>
        <w:tc>
          <w:tcPr>
            <w:tcW w:w="1020" w:type="dxa"/>
          </w:tcPr>
          <w:p w14:paraId="6D9E57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134" w:type="dxa"/>
          </w:tcPr>
          <w:p w14:paraId="6E9EAD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587C9C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w:t>
            </w:r>
          </w:p>
        </w:tc>
        <w:tc>
          <w:tcPr>
            <w:tcW w:w="1249" w:type="dxa"/>
          </w:tcPr>
          <w:p w14:paraId="3F8ECC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644921D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22086080" w14:textId="77777777" w:rsidTr="00040042">
        <w:trPr>
          <w:cantSplit/>
        </w:trPr>
        <w:tc>
          <w:tcPr>
            <w:tcW w:w="1471" w:type="dxa"/>
            <w:shd w:val="clear" w:color="auto" w:fill="auto"/>
          </w:tcPr>
          <w:p w14:paraId="69B7A4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4526C7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7BB70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3855A60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8CF8F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olor w:val="000000"/>
                <w:sz w:val="18"/>
                <w:lang w:eastAsia="en-GB"/>
              </w:rPr>
              <w:t>20</w:t>
            </w:r>
          </w:p>
        </w:tc>
        <w:tc>
          <w:tcPr>
            <w:tcW w:w="1361" w:type="dxa"/>
          </w:tcPr>
          <w:p w14:paraId="5DBB08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2 ms </w:t>
            </w:r>
          </w:p>
        </w:tc>
        <w:tc>
          <w:tcPr>
            <w:tcW w:w="1020" w:type="dxa"/>
          </w:tcPr>
          <w:p w14:paraId="6B392F1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134" w:type="dxa"/>
          </w:tcPr>
          <w:p w14:paraId="0BD027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4B8ED2D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13A73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7A7CD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41CE7C17" w14:textId="77777777" w:rsidTr="00040042">
        <w:trPr>
          <w:cantSplit/>
        </w:trPr>
        <w:tc>
          <w:tcPr>
            <w:tcW w:w="1471" w:type="dxa"/>
            <w:shd w:val="clear" w:color="auto" w:fill="auto"/>
          </w:tcPr>
          <w:p w14:paraId="366AD35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w:t>
            </w:r>
          </w:p>
        </w:tc>
        <w:tc>
          <w:tcPr>
            <w:tcW w:w="1755" w:type="dxa"/>
            <w:shd w:val="clear" w:color="auto" w:fill="auto"/>
          </w:tcPr>
          <w:p w14:paraId="3B3B47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275" w:type="dxa"/>
            <w:shd w:val="clear" w:color="auto" w:fill="auto"/>
          </w:tcPr>
          <w:p w14:paraId="6C3262C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 ms</w:t>
            </w:r>
          </w:p>
        </w:tc>
        <w:tc>
          <w:tcPr>
            <w:tcW w:w="1418" w:type="dxa"/>
            <w:shd w:val="clear" w:color="auto" w:fill="auto"/>
          </w:tcPr>
          <w:p w14:paraId="640504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w:t>
            </w:r>
            <w:proofErr w:type="spellStart"/>
            <w:r w:rsidRPr="00040042">
              <w:rPr>
                <w:rFonts w:ascii="Arial" w:hAnsi="Arial"/>
                <w:sz w:val="18"/>
                <w:lang w:eastAsia="en-GB"/>
              </w:rPr>
              <w:t>kbit</w:t>
            </w:r>
            <w:proofErr w:type="spellEnd"/>
            <w:r w:rsidRPr="00040042">
              <w:rPr>
                <w:rFonts w:ascii="Arial" w:hAnsi="Arial"/>
                <w:sz w:val="18"/>
                <w:lang w:eastAsia="en-GB"/>
              </w:rPr>
              <w:t>/s (steady state)</w:t>
            </w:r>
            <w:r w:rsidRPr="00040042">
              <w:rPr>
                <w:rFonts w:ascii="Arial" w:hAnsi="Arial"/>
                <w:sz w:val="18"/>
                <w:lang w:eastAsia="en-GB"/>
              </w:rPr>
              <w:br/>
              <w:t>1,5 Mbit/s (fault case)</w:t>
            </w:r>
          </w:p>
        </w:tc>
        <w:tc>
          <w:tcPr>
            <w:tcW w:w="1077" w:type="dxa"/>
            <w:shd w:val="clear" w:color="auto" w:fill="auto"/>
          </w:tcPr>
          <w:p w14:paraId="2F8B6F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1500</w:t>
            </w:r>
          </w:p>
        </w:tc>
        <w:tc>
          <w:tcPr>
            <w:tcW w:w="1361" w:type="dxa"/>
          </w:tcPr>
          <w:p w14:paraId="133DC3B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60 s </w:t>
            </w:r>
            <w:r w:rsidRPr="00040042">
              <w:rPr>
                <w:rFonts w:ascii="Arial" w:hAnsi="Arial"/>
                <w:sz w:val="18"/>
                <w:lang w:eastAsia="en-GB"/>
              </w:rPr>
              <w:br/>
              <w:t>(steady state)</w:t>
            </w:r>
            <w:r w:rsidRPr="00040042">
              <w:rPr>
                <w:rFonts w:ascii="Arial" w:hAnsi="Arial"/>
                <w:sz w:val="18"/>
                <w:lang w:eastAsia="en-GB"/>
              </w:rPr>
              <w:br/>
              <w:t>≥ 1 ms (fault case)</w:t>
            </w:r>
          </w:p>
        </w:tc>
        <w:tc>
          <w:tcPr>
            <w:tcW w:w="1020" w:type="dxa"/>
          </w:tcPr>
          <w:p w14:paraId="438B3D7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4FC2F3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4F3F3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249" w:type="dxa"/>
          </w:tcPr>
          <w:p w14:paraId="1DDACA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km x 20 km</w:t>
            </w:r>
          </w:p>
        </w:tc>
        <w:tc>
          <w:tcPr>
            <w:tcW w:w="2477" w:type="dxa"/>
            <w:gridSpan w:val="2"/>
          </w:tcPr>
          <w:p w14:paraId="6D85D1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Electrical Distribution – Dis</w:t>
            </w:r>
            <w:r w:rsidRPr="00040042">
              <w:rPr>
                <w:rFonts w:ascii="Arial" w:hAnsi="Arial"/>
                <w:sz w:val="18"/>
                <w:lang w:eastAsia="en-GB"/>
              </w:rPr>
              <w:softHyphen/>
              <w:t>tributed automated switch</w:t>
            </w:r>
            <w:r w:rsidRPr="00040042">
              <w:rPr>
                <w:rFonts w:ascii="Arial" w:hAnsi="Arial"/>
                <w:sz w:val="18"/>
                <w:lang w:eastAsia="en-GB"/>
              </w:rPr>
              <w:softHyphen/>
              <w:t xml:space="preserve">ing for isolation and service restoration (A.4.4); (note 5) </w:t>
            </w:r>
          </w:p>
        </w:tc>
      </w:tr>
      <w:tr w:rsidR="00040042" w:rsidRPr="00040042" w14:paraId="6D181E70" w14:textId="77777777" w:rsidTr="00040042">
        <w:trPr>
          <w:cantSplit/>
        </w:trPr>
        <w:tc>
          <w:tcPr>
            <w:tcW w:w="1471" w:type="dxa"/>
            <w:shd w:val="clear" w:color="auto" w:fill="auto"/>
          </w:tcPr>
          <w:p w14:paraId="297B57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BD0C96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3CABF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641F42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1E3C34F7"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06C89A5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w:t>
            </w:r>
          </w:p>
        </w:tc>
        <w:tc>
          <w:tcPr>
            <w:tcW w:w="1020" w:type="dxa"/>
          </w:tcPr>
          <w:p w14:paraId="58D493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134" w:type="dxa"/>
          </w:tcPr>
          <w:p w14:paraId="6E2A93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7274E93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0A233F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05496E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25A1C526" w14:textId="77777777" w:rsidTr="00040042">
        <w:trPr>
          <w:cantSplit/>
        </w:trPr>
        <w:tc>
          <w:tcPr>
            <w:tcW w:w="1471" w:type="dxa"/>
            <w:shd w:val="clear" w:color="auto" w:fill="auto"/>
          </w:tcPr>
          <w:p w14:paraId="515492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3487A3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296B7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AFAC3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Mbit/s</w:t>
            </w:r>
          </w:p>
        </w:tc>
        <w:tc>
          <w:tcPr>
            <w:tcW w:w="1077" w:type="dxa"/>
            <w:shd w:val="clear" w:color="auto" w:fill="auto"/>
          </w:tcPr>
          <w:p w14:paraId="012321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BCB5A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036DA4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20572C9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4B55EB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3A430C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393447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100 Mbit/s link replacement (A.2.2.4)</w:t>
            </w:r>
          </w:p>
        </w:tc>
      </w:tr>
      <w:tr w:rsidR="00040042" w:rsidRPr="00040042" w14:paraId="0FE47043" w14:textId="77777777" w:rsidTr="00040042">
        <w:trPr>
          <w:cantSplit/>
        </w:trPr>
        <w:tc>
          <w:tcPr>
            <w:tcW w:w="1471" w:type="dxa"/>
            <w:shd w:val="clear" w:color="auto" w:fill="auto"/>
          </w:tcPr>
          <w:p w14:paraId="4A1515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5F603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69E7A14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622809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Mbit/s</w:t>
            </w:r>
          </w:p>
        </w:tc>
        <w:tc>
          <w:tcPr>
            <w:tcW w:w="1077" w:type="dxa"/>
            <w:shd w:val="clear" w:color="auto" w:fill="auto"/>
          </w:tcPr>
          <w:p w14:paraId="24AB5D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5D2320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279936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3BC610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87D869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42A13DD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sz w:val="18"/>
                <w:lang w:eastAsia="en-GB"/>
              </w:rPr>
            </w:pPr>
            <w:r w:rsidRPr="00040042">
              <w:rPr>
                <w:rFonts w:ascii="Arial" w:hAnsi="Arial"/>
                <w:sz w:val="18"/>
                <w:lang w:eastAsia="en-GB"/>
              </w:rPr>
              <w:t>100 m x</w:t>
            </w:r>
          </w:p>
          <w:p w14:paraId="3ECDA1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m x 10 m</w:t>
            </w:r>
          </w:p>
        </w:tc>
        <w:tc>
          <w:tcPr>
            <w:tcW w:w="2477" w:type="dxa"/>
            <w:gridSpan w:val="2"/>
          </w:tcPr>
          <w:p w14:paraId="71C78F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 </w:t>
            </w:r>
            <w:proofErr w:type="spellStart"/>
            <w:r w:rsidRPr="00040042">
              <w:rPr>
                <w:rFonts w:ascii="Arial" w:hAnsi="Arial"/>
                <w:sz w:val="18"/>
                <w:lang w:eastAsia="en-GB"/>
              </w:rPr>
              <w:t>Gbit</w:t>
            </w:r>
            <w:proofErr w:type="spellEnd"/>
            <w:r w:rsidRPr="00040042">
              <w:rPr>
                <w:rFonts w:ascii="Arial" w:hAnsi="Arial"/>
                <w:sz w:val="18"/>
                <w:lang w:eastAsia="en-GB"/>
              </w:rPr>
              <w:t>/s link replacement (A.2.2.4)</w:t>
            </w:r>
          </w:p>
        </w:tc>
      </w:tr>
      <w:tr w:rsidR="00040042" w:rsidRPr="00040042" w14:paraId="28D65D4B" w14:textId="77777777" w:rsidTr="00040042">
        <w:trPr>
          <w:cantSplit/>
        </w:trPr>
        <w:tc>
          <w:tcPr>
            <w:tcW w:w="1471" w:type="dxa"/>
            <w:shd w:val="clear" w:color="auto" w:fill="auto"/>
          </w:tcPr>
          <w:p w14:paraId="49B364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0218CD2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0C8320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D948E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6734751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627CC3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677009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ms</w:t>
            </w:r>
          </w:p>
        </w:tc>
        <w:tc>
          <w:tcPr>
            <w:tcW w:w="1134" w:type="dxa"/>
          </w:tcPr>
          <w:p w14:paraId="501739E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2615C73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2C87359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1000 m x 30 m x 10 m</w:t>
            </w:r>
          </w:p>
        </w:tc>
        <w:tc>
          <w:tcPr>
            <w:tcW w:w="2477" w:type="dxa"/>
            <w:gridSpan w:val="2"/>
          </w:tcPr>
          <w:p w14:paraId="5A206B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3D9971C9" w14:textId="77777777" w:rsidTr="00040042">
        <w:trPr>
          <w:cantSplit/>
        </w:trPr>
        <w:tc>
          <w:tcPr>
            <w:tcW w:w="1471" w:type="dxa"/>
            <w:shd w:val="clear" w:color="auto" w:fill="auto"/>
          </w:tcPr>
          <w:p w14:paraId="42C5CA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8F982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71B05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42AFE1D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077A7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396B8F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 to 50 ms (note 6) (note 7)</w:t>
            </w:r>
          </w:p>
        </w:tc>
        <w:tc>
          <w:tcPr>
            <w:tcW w:w="1020" w:type="dxa"/>
          </w:tcPr>
          <w:p w14:paraId="6E625E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4EC25C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1560C5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2D23A2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4B2DF8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7341CB31" w14:textId="77777777" w:rsidTr="00040042">
        <w:trPr>
          <w:cantSplit/>
        </w:trPr>
        <w:tc>
          <w:tcPr>
            <w:tcW w:w="1471" w:type="dxa"/>
            <w:shd w:val="clear" w:color="auto" w:fill="auto"/>
          </w:tcPr>
          <w:p w14:paraId="42AF11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13586E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month</w:t>
            </w:r>
          </w:p>
        </w:tc>
        <w:tc>
          <w:tcPr>
            <w:tcW w:w="1275" w:type="dxa"/>
            <w:shd w:val="clear" w:color="auto" w:fill="auto"/>
          </w:tcPr>
          <w:p w14:paraId="0D8671F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9CFD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35937B6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75F1AB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 ms to 8 ms (note 7)</w:t>
            </w:r>
          </w:p>
        </w:tc>
        <w:tc>
          <w:tcPr>
            <w:tcW w:w="1020" w:type="dxa"/>
          </w:tcPr>
          <w:p w14:paraId="534E52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AFA2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8 km/h </w:t>
            </w:r>
            <w:r w:rsidRPr="00040042">
              <w:rPr>
                <w:rFonts w:ascii="Arial" w:eastAsia="DengXian" w:hAnsi="Arial"/>
                <w:bCs/>
                <w:sz w:val="18"/>
                <w:lang w:eastAsia="en-GB"/>
              </w:rPr>
              <w:t>(linear movement)</w:t>
            </w:r>
          </w:p>
        </w:tc>
        <w:tc>
          <w:tcPr>
            <w:tcW w:w="1020" w:type="dxa"/>
          </w:tcPr>
          <w:p w14:paraId="33059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7831E4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4 m</w:t>
            </w:r>
          </w:p>
        </w:tc>
        <w:tc>
          <w:tcPr>
            <w:tcW w:w="2477" w:type="dxa"/>
            <w:gridSpan w:val="2"/>
          </w:tcPr>
          <w:p w14:paraId="2D1E02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 remote control of e.g. assembly robots, milling machines (A.2.4.1); (note 9)</w:t>
            </w:r>
          </w:p>
        </w:tc>
      </w:tr>
      <w:tr w:rsidR="00040042" w:rsidRPr="00040042" w14:paraId="29682F89" w14:textId="77777777" w:rsidTr="00040042">
        <w:trPr>
          <w:cantSplit/>
        </w:trPr>
        <w:tc>
          <w:tcPr>
            <w:tcW w:w="1471" w:type="dxa"/>
            <w:shd w:val="clear" w:color="auto" w:fill="auto"/>
          </w:tcPr>
          <w:p w14:paraId="3E1D1D86"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lastRenderedPageBreak/>
              <w:t>99,999999 %</w:t>
            </w:r>
          </w:p>
        </w:tc>
        <w:tc>
          <w:tcPr>
            <w:tcW w:w="1755" w:type="dxa"/>
            <w:shd w:val="clear" w:color="auto" w:fill="auto"/>
          </w:tcPr>
          <w:p w14:paraId="7E0267EE"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t>1 day</w:t>
            </w:r>
          </w:p>
        </w:tc>
        <w:tc>
          <w:tcPr>
            <w:tcW w:w="1275" w:type="dxa"/>
            <w:shd w:val="clear" w:color="auto" w:fill="auto"/>
          </w:tcPr>
          <w:p w14:paraId="3D5A15E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&lt;8 ms</w:t>
            </w:r>
          </w:p>
          <w:p w14:paraId="44068C31"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(note 14)</w:t>
            </w:r>
          </w:p>
        </w:tc>
        <w:tc>
          <w:tcPr>
            <w:tcW w:w="1418" w:type="dxa"/>
            <w:shd w:val="clear" w:color="auto" w:fill="auto"/>
          </w:tcPr>
          <w:p w14:paraId="4A3D0EC3"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 xml:space="preserve">250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1077" w:type="dxa"/>
            <w:shd w:val="clear" w:color="auto" w:fill="auto"/>
          </w:tcPr>
          <w:p w14:paraId="236C3C50"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40 to 250</w:t>
            </w:r>
          </w:p>
        </w:tc>
        <w:tc>
          <w:tcPr>
            <w:tcW w:w="1361" w:type="dxa"/>
          </w:tcPr>
          <w:p w14:paraId="0A528B01"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8 ms</w:t>
            </w:r>
          </w:p>
        </w:tc>
        <w:tc>
          <w:tcPr>
            <w:tcW w:w="1020" w:type="dxa"/>
          </w:tcPr>
          <w:p w14:paraId="1BAB52D9"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16 ms</w:t>
            </w:r>
          </w:p>
        </w:tc>
        <w:tc>
          <w:tcPr>
            <w:tcW w:w="1134" w:type="dxa"/>
          </w:tcPr>
          <w:p w14:paraId="16960C20"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de-DE"/>
              </w:rPr>
              <w:t>quasi-static; up to 10 km/h</w:t>
            </w:r>
          </w:p>
        </w:tc>
        <w:tc>
          <w:tcPr>
            <w:tcW w:w="1020" w:type="dxa"/>
          </w:tcPr>
          <w:p w14:paraId="155BF16F"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DengXian" w:hAnsi="Arial"/>
                <w:bCs/>
                <w:sz w:val="18"/>
                <w:lang w:eastAsia="en-GB"/>
              </w:rPr>
              <w:t>2 or more</w:t>
            </w:r>
          </w:p>
        </w:tc>
        <w:tc>
          <w:tcPr>
            <w:tcW w:w="1249" w:type="dxa"/>
          </w:tcPr>
          <w:p w14:paraId="0349DF9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de-DE"/>
              </w:rPr>
              <w:t>30 m x 30 m</w:t>
            </w:r>
          </w:p>
        </w:tc>
        <w:tc>
          <w:tcPr>
            <w:tcW w:w="2477" w:type="dxa"/>
            <w:gridSpan w:val="2"/>
          </w:tcPr>
          <w:p w14:paraId="441309B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SimSun" w:hAnsi="Arial"/>
                <w:sz w:val="18"/>
                <w:lang w:eastAsia="en-GB"/>
              </w:rPr>
              <w:t>Mobile Opera</w:t>
            </w:r>
            <w:r w:rsidRPr="00040042">
              <w:rPr>
                <w:rFonts w:ascii="Arial" w:eastAsia="SimSun" w:hAnsi="Arial"/>
                <w:sz w:val="18"/>
                <w:lang w:eastAsia="en-GB"/>
              </w:rPr>
              <w:softHyphen/>
              <w:t>tion Panel: Emer</w:t>
            </w:r>
            <w:r w:rsidRPr="00040042">
              <w:rPr>
                <w:rFonts w:ascii="Arial" w:eastAsia="SimSun" w:hAnsi="Arial"/>
                <w:sz w:val="18"/>
                <w:lang w:eastAsia="en-GB"/>
              </w:rPr>
              <w:softHyphen/>
              <w:t>gency stop (connectivity availability) (A.2.4.1A)</w:t>
            </w:r>
          </w:p>
        </w:tc>
      </w:tr>
      <w:tr w:rsidR="00040042" w:rsidRPr="00040042" w14:paraId="0E5C688B" w14:textId="77777777" w:rsidTr="00040042">
        <w:trPr>
          <w:cantSplit/>
        </w:trPr>
        <w:tc>
          <w:tcPr>
            <w:tcW w:w="1471" w:type="dxa"/>
            <w:shd w:val="clear" w:color="auto" w:fill="auto"/>
          </w:tcPr>
          <w:p w14:paraId="1CF46F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99,99999</w:t>
            </w:r>
            <w:r w:rsidRPr="00040042">
              <w:rPr>
                <w:rFonts w:ascii="Arial" w:hAnsi="Arial"/>
                <w:sz w:val="18"/>
                <w:lang w:eastAsia="en-GB"/>
              </w:rPr>
              <w:t> %</w:t>
            </w:r>
          </w:p>
        </w:tc>
        <w:tc>
          <w:tcPr>
            <w:tcW w:w="1755" w:type="dxa"/>
            <w:shd w:val="clear" w:color="auto" w:fill="auto"/>
          </w:tcPr>
          <w:p w14:paraId="68753E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 day</w:t>
            </w:r>
          </w:p>
        </w:tc>
        <w:tc>
          <w:tcPr>
            <w:tcW w:w="1275" w:type="dxa"/>
            <w:shd w:val="clear" w:color="auto" w:fill="auto"/>
          </w:tcPr>
          <w:p w14:paraId="74EB38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&lt;10 ms</w:t>
            </w:r>
          </w:p>
          <w:p w14:paraId="7ED9A5D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BD45E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 1 Mbit/s</w:t>
            </w:r>
          </w:p>
        </w:tc>
        <w:tc>
          <w:tcPr>
            <w:tcW w:w="1077" w:type="dxa"/>
            <w:shd w:val="clear" w:color="auto" w:fill="auto"/>
          </w:tcPr>
          <w:p w14:paraId="3E2EE2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&lt;1024</w:t>
            </w:r>
          </w:p>
        </w:tc>
        <w:tc>
          <w:tcPr>
            <w:tcW w:w="1361" w:type="dxa"/>
          </w:tcPr>
          <w:p w14:paraId="27AB2B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020" w:type="dxa"/>
          </w:tcPr>
          <w:p w14:paraId="6CB3E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~10 ms</w:t>
            </w:r>
          </w:p>
        </w:tc>
        <w:tc>
          <w:tcPr>
            <w:tcW w:w="1134" w:type="dxa"/>
          </w:tcPr>
          <w:p w14:paraId="4DBEBE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quasi-static; up to 10 km/h</w:t>
            </w:r>
          </w:p>
        </w:tc>
        <w:tc>
          <w:tcPr>
            <w:tcW w:w="1020" w:type="dxa"/>
          </w:tcPr>
          <w:p w14:paraId="29A7FD7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2 or more</w:t>
            </w:r>
          </w:p>
        </w:tc>
        <w:tc>
          <w:tcPr>
            <w:tcW w:w="1249" w:type="dxa"/>
          </w:tcPr>
          <w:p w14:paraId="2CB305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30 m x 30 m</w:t>
            </w:r>
          </w:p>
        </w:tc>
        <w:tc>
          <w:tcPr>
            <w:tcW w:w="2477" w:type="dxa"/>
            <w:gridSpan w:val="2"/>
          </w:tcPr>
          <w:p w14:paraId="6AEFD8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Mobile Operation Panel: Safety data stream (A.2.4.1A)</w:t>
            </w:r>
          </w:p>
        </w:tc>
      </w:tr>
      <w:tr w:rsidR="00040042" w:rsidRPr="00040042" w14:paraId="119069B6" w14:textId="77777777" w:rsidTr="00040042">
        <w:trPr>
          <w:cantSplit/>
        </w:trPr>
        <w:tc>
          <w:tcPr>
            <w:tcW w:w="1471" w:type="dxa"/>
            <w:shd w:val="clear" w:color="auto" w:fill="auto"/>
          </w:tcPr>
          <w:p w14:paraId="0A2367F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0B57AB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3D6489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p w14:paraId="54F794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3902FE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10 </w:t>
            </w:r>
            <w:proofErr w:type="spellStart"/>
            <w:r w:rsidRPr="00040042">
              <w:rPr>
                <w:rFonts w:ascii="Arial" w:hAnsi="Arial"/>
                <w:sz w:val="18"/>
                <w:lang w:eastAsia="de-DE"/>
              </w:rPr>
              <w:t>kbit</w:t>
            </w:r>
            <w:proofErr w:type="spellEnd"/>
            <w:r w:rsidRPr="00040042">
              <w:rPr>
                <w:rFonts w:ascii="Arial" w:hAnsi="Arial"/>
                <w:sz w:val="18"/>
                <w:lang w:eastAsia="de-DE"/>
              </w:rPr>
              <w:t>/s</w:t>
            </w:r>
          </w:p>
        </w:tc>
        <w:tc>
          <w:tcPr>
            <w:tcW w:w="1077" w:type="dxa"/>
            <w:shd w:val="clear" w:color="auto" w:fill="auto"/>
          </w:tcPr>
          <w:p w14:paraId="42D97C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2C8D58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tc>
        <w:tc>
          <w:tcPr>
            <w:tcW w:w="1020" w:type="dxa"/>
          </w:tcPr>
          <w:p w14:paraId="459BBB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transfer interval</w:t>
            </w:r>
          </w:p>
        </w:tc>
        <w:tc>
          <w:tcPr>
            <w:tcW w:w="1134" w:type="dxa"/>
          </w:tcPr>
          <w:p w14:paraId="026A67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70AD1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050FB4F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100-2000 m²</w:t>
            </w:r>
          </w:p>
        </w:tc>
        <w:tc>
          <w:tcPr>
            <w:tcW w:w="2477" w:type="dxa"/>
            <w:gridSpan w:val="2"/>
          </w:tcPr>
          <w:p w14:paraId="469D09DE"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Control to visualization (A.2.4.1A)</w:t>
            </w:r>
          </w:p>
        </w:tc>
      </w:tr>
      <w:tr w:rsidR="00040042" w:rsidRPr="00040042" w14:paraId="48D15664" w14:textId="77777777" w:rsidTr="00040042">
        <w:trPr>
          <w:cantSplit/>
        </w:trPr>
        <w:tc>
          <w:tcPr>
            <w:tcW w:w="1471" w:type="dxa"/>
            <w:shd w:val="clear" w:color="auto" w:fill="auto"/>
          </w:tcPr>
          <w:p w14:paraId="6C3419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25BD47F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697DD5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 ms</w:t>
            </w:r>
          </w:p>
          <w:p w14:paraId="1B82A66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358C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12-16 Mbit/s</w:t>
            </w:r>
          </w:p>
        </w:tc>
        <w:tc>
          <w:tcPr>
            <w:tcW w:w="1077" w:type="dxa"/>
            <w:shd w:val="clear" w:color="auto" w:fill="auto"/>
          </w:tcPr>
          <w:p w14:paraId="676D9C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7310FA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6D5E4F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ms</w:t>
            </w:r>
          </w:p>
        </w:tc>
        <w:tc>
          <w:tcPr>
            <w:tcW w:w="1134" w:type="dxa"/>
          </w:tcPr>
          <w:p w14:paraId="56136C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22F5B6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DD37C6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25585569"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Motion control (A.2.4.1A)</w:t>
            </w:r>
          </w:p>
        </w:tc>
      </w:tr>
      <w:tr w:rsidR="00040042" w:rsidRPr="00040042" w14:paraId="35C7A71B" w14:textId="77777777" w:rsidTr="00040042">
        <w:trPr>
          <w:cantSplit/>
        </w:trPr>
        <w:tc>
          <w:tcPr>
            <w:tcW w:w="1471" w:type="dxa"/>
            <w:shd w:val="clear" w:color="auto" w:fill="auto"/>
          </w:tcPr>
          <w:p w14:paraId="21EC0B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778116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2E4126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&lt;2 ms </w:t>
            </w:r>
          </w:p>
          <w:p w14:paraId="1467E0F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02F5B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 xml:space="preserve">16 </w:t>
            </w:r>
            <w:proofErr w:type="spellStart"/>
            <w:r w:rsidRPr="00040042">
              <w:rPr>
                <w:rFonts w:ascii="Arial" w:hAnsi="Arial"/>
                <w:sz w:val="18"/>
                <w:lang w:eastAsia="de-DE"/>
              </w:rPr>
              <w:t>kbit</w:t>
            </w:r>
            <w:proofErr w:type="spellEnd"/>
            <w:r w:rsidRPr="00040042">
              <w:rPr>
                <w:rFonts w:ascii="Arial" w:hAnsi="Arial"/>
                <w:sz w:val="18"/>
                <w:lang w:eastAsia="de-DE"/>
              </w:rPr>
              <w:t>/s (UL)</w:t>
            </w:r>
            <w:r w:rsidRPr="00040042">
              <w:rPr>
                <w:rFonts w:ascii="Arial" w:hAnsi="Arial"/>
                <w:sz w:val="18"/>
                <w:lang w:eastAsia="de-DE"/>
              </w:rPr>
              <w:br/>
              <w:t>2 Mbit/s (DL)</w:t>
            </w:r>
          </w:p>
        </w:tc>
        <w:tc>
          <w:tcPr>
            <w:tcW w:w="1077" w:type="dxa"/>
            <w:shd w:val="clear" w:color="auto" w:fill="auto"/>
          </w:tcPr>
          <w:p w14:paraId="63E44D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50</w:t>
            </w:r>
          </w:p>
        </w:tc>
        <w:tc>
          <w:tcPr>
            <w:tcW w:w="1361" w:type="dxa"/>
          </w:tcPr>
          <w:p w14:paraId="48802EC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020" w:type="dxa"/>
          </w:tcPr>
          <w:p w14:paraId="789076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ms</w:t>
            </w:r>
          </w:p>
        </w:tc>
        <w:tc>
          <w:tcPr>
            <w:tcW w:w="1134" w:type="dxa"/>
          </w:tcPr>
          <w:p w14:paraId="590F4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3A3F1E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29370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0D5FF85C"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Haptic feedback data stream (A.2.4.1A)</w:t>
            </w:r>
          </w:p>
        </w:tc>
      </w:tr>
      <w:tr w:rsidR="00040042" w:rsidRPr="00040042" w14:paraId="71D383BB" w14:textId="77777777" w:rsidTr="00040042">
        <w:trPr>
          <w:cantSplit/>
        </w:trPr>
        <w:tc>
          <w:tcPr>
            <w:tcW w:w="1471" w:type="dxa"/>
            <w:shd w:val="clear" w:color="auto" w:fill="auto"/>
          </w:tcPr>
          <w:p w14:paraId="47628D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AE6C6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7268F55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w:t>
            </w:r>
          </w:p>
        </w:tc>
        <w:tc>
          <w:tcPr>
            <w:tcW w:w="1418" w:type="dxa"/>
            <w:shd w:val="clear" w:color="auto" w:fill="auto"/>
          </w:tcPr>
          <w:p w14:paraId="3F99D7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0BDF38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p w14:paraId="0D8197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FB056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12 ms (note 7)</w:t>
            </w:r>
          </w:p>
        </w:tc>
        <w:tc>
          <w:tcPr>
            <w:tcW w:w="1020" w:type="dxa"/>
          </w:tcPr>
          <w:p w14:paraId="6AEE3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12 ms</w:t>
            </w:r>
          </w:p>
        </w:tc>
        <w:tc>
          <w:tcPr>
            <w:tcW w:w="1134" w:type="dxa"/>
          </w:tcPr>
          <w:p w14:paraId="50415F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8 km/h (linear movement)</w:t>
            </w:r>
          </w:p>
        </w:tc>
        <w:tc>
          <w:tcPr>
            <w:tcW w:w="1020" w:type="dxa"/>
          </w:tcPr>
          <w:p w14:paraId="76EFB1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647B5A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40 m x 60 m; maximum 200 m x 300 m</w:t>
            </w:r>
          </w:p>
        </w:tc>
        <w:tc>
          <w:tcPr>
            <w:tcW w:w="2477" w:type="dxa"/>
            <w:gridSpan w:val="2"/>
          </w:tcPr>
          <w:p w14:paraId="6B59DF2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-remote control of e.g. mobile cranes, mobile pumps, fixed portal cranes (A.2.4.1); (note 9)</w:t>
            </w:r>
          </w:p>
        </w:tc>
      </w:tr>
      <w:tr w:rsidR="00040042" w:rsidRPr="00040042" w14:paraId="26952144" w14:textId="77777777" w:rsidTr="00040042">
        <w:trPr>
          <w:cantSplit/>
        </w:trPr>
        <w:tc>
          <w:tcPr>
            <w:tcW w:w="1471" w:type="dxa"/>
            <w:shd w:val="clear" w:color="auto" w:fill="auto"/>
          </w:tcPr>
          <w:p w14:paraId="5A719AB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34A1D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5D5E67B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9BE08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5A6011A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361" w:type="dxa"/>
          </w:tcPr>
          <w:p w14:paraId="32929CC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 (note 8)</w:t>
            </w:r>
          </w:p>
        </w:tc>
        <w:tc>
          <w:tcPr>
            <w:tcW w:w="1020" w:type="dxa"/>
          </w:tcPr>
          <w:p w14:paraId="3D950E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0</w:t>
            </w:r>
          </w:p>
        </w:tc>
        <w:tc>
          <w:tcPr>
            <w:tcW w:w="1134" w:type="dxa"/>
          </w:tcPr>
          <w:p w14:paraId="1A5F00E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49B212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10 to 20</w:t>
            </w:r>
          </w:p>
        </w:tc>
        <w:tc>
          <w:tcPr>
            <w:tcW w:w="1249" w:type="dxa"/>
          </w:tcPr>
          <w:p w14:paraId="4F892D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 100 m x 100 m x 50 m</w:t>
            </w:r>
          </w:p>
        </w:tc>
        <w:tc>
          <w:tcPr>
            <w:tcW w:w="2477" w:type="dxa"/>
            <w:gridSpan w:val="2"/>
          </w:tcPr>
          <w:p w14:paraId="5C9DA3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automation – closed loop control (A.2.3.1)</w:t>
            </w:r>
          </w:p>
        </w:tc>
      </w:tr>
      <w:tr w:rsidR="00040042" w:rsidRPr="00040042" w14:paraId="0CA73828" w14:textId="77777777" w:rsidTr="00040042">
        <w:trPr>
          <w:cantSplit/>
        </w:trPr>
        <w:tc>
          <w:tcPr>
            <w:tcW w:w="1471" w:type="dxa"/>
            <w:shd w:val="clear" w:color="auto" w:fill="auto"/>
          </w:tcPr>
          <w:p w14:paraId="4229EC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5D5140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11294A2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 50 ms  </w:t>
            </w:r>
          </w:p>
        </w:tc>
        <w:tc>
          <w:tcPr>
            <w:tcW w:w="1418" w:type="dxa"/>
            <w:shd w:val="clear" w:color="auto" w:fill="auto"/>
          </w:tcPr>
          <w:p w14:paraId="780DFE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BF8A3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1CAF1A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04863C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2CBDCA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7FC5B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773D691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09F4BA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Primary frequency control (A.4.2); (note 9)</w:t>
            </w:r>
          </w:p>
        </w:tc>
      </w:tr>
      <w:tr w:rsidR="00040042" w:rsidRPr="00040042" w14:paraId="4D866035" w14:textId="77777777" w:rsidTr="00040042">
        <w:trPr>
          <w:cantSplit/>
        </w:trPr>
        <w:tc>
          <w:tcPr>
            <w:tcW w:w="1471" w:type="dxa"/>
            <w:shd w:val="clear" w:color="auto" w:fill="auto"/>
          </w:tcPr>
          <w:p w14:paraId="06220F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63B2D7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5EF740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ms</w:t>
            </w:r>
          </w:p>
        </w:tc>
        <w:tc>
          <w:tcPr>
            <w:tcW w:w="1418" w:type="dxa"/>
            <w:shd w:val="clear" w:color="auto" w:fill="auto"/>
          </w:tcPr>
          <w:p w14:paraId="4E793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1C0103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6DF13F3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200 ms</w:t>
            </w:r>
          </w:p>
        </w:tc>
        <w:tc>
          <w:tcPr>
            <w:tcW w:w="1020" w:type="dxa"/>
          </w:tcPr>
          <w:p w14:paraId="5B12ED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002A931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7C5A7B5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363A1D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6E8709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Distributed Voltage Control (A.4.3) (note 9)</w:t>
            </w:r>
          </w:p>
        </w:tc>
      </w:tr>
      <w:tr w:rsidR="00040042" w:rsidRPr="00040042" w14:paraId="2DCC3CC1" w14:textId="77777777" w:rsidTr="00040042">
        <w:trPr>
          <w:cantSplit/>
        </w:trPr>
        <w:tc>
          <w:tcPr>
            <w:tcW w:w="1471" w:type="dxa"/>
            <w:shd w:val="clear" w:color="auto" w:fill="auto"/>
          </w:tcPr>
          <w:p w14:paraId="3725A0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9781C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4FEB62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43DF5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7EF22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15 k to 250 k</w:t>
            </w:r>
          </w:p>
        </w:tc>
        <w:tc>
          <w:tcPr>
            <w:tcW w:w="1361" w:type="dxa"/>
          </w:tcPr>
          <w:p w14:paraId="1C124C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 to 100 ms (note 7)</w:t>
            </w:r>
          </w:p>
        </w:tc>
        <w:tc>
          <w:tcPr>
            <w:tcW w:w="1020" w:type="dxa"/>
          </w:tcPr>
          <w:p w14:paraId="04FD26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C3A5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32BAC47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20EE91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5111AAA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 video-operated remote control (A.2.2.3)</w:t>
            </w:r>
          </w:p>
        </w:tc>
      </w:tr>
      <w:tr w:rsidR="00040042" w:rsidRPr="00040042" w14:paraId="1BCEAAE1" w14:textId="77777777" w:rsidTr="00040042">
        <w:trPr>
          <w:cantSplit/>
        </w:trPr>
        <w:tc>
          <w:tcPr>
            <w:tcW w:w="1471" w:type="dxa"/>
            <w:shd w:val="clear" w:color="auto" w:fill="auto"/>
          </w:tcPr>
          <w:p w14:paraId="0F4396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2EF267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2476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1D0D1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30AF4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064F353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ms to 500 ms (note 7)</w:t>
            </w:r>
          </w:p>
        </w:tc>
        <w:tc>
          <w:tcPr>
            <w:tcW w:w="1020" w:type="dxa"/>
          </w:tcPr>
          <w:p w14:paraId="27B8529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54486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0EC9A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5FED820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35A1D0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06D9E1A0" w14:textId="77777777" w:rsidTr="00040042">
        <w:trPr>
          <w:cantSplit/>
        </w:trPr>
        <w:tc>
          <w:tcPr>
            <w:tcW w:w="1471" w:type="dxa"/>
            <w:shd w:val="clear" w:color="auto" w:fill="auto"/>
          </w:tcPr>
          <w:p w14:paraId="627E38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755" w:type="dxa"/>
            <w:shd w:val="clear" w:color="auto" w:fill="auto"/>
          </w:tcPr>
          <w:p w14:paraId="1F3D15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week</w:t>
            </w:r>
          </w:p>
        </w:tc>
        <w:tc>
          <w:tcPr>
            <w:tcW w:w="1275" w:type="dxa"/>
            <w:shd w:val="clear" w:color="auto" w:fill="auto"/>
          </w:tcPr>
          <w:p w14:paraId="05790C1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FD1D34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FA32D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to 255</w:t>
            </w:r>
          </w:p>
        </w:tc>
        <w:tc>
          <w:tcPr>
            <w:tcW w:w="1361" w:type="dxa"/>
          </w:tcPr>
          <w:p w14:paraId="32145D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ms to 60s (note 7)</w:t>
            </w:r>
          </w:p>
        </w:tc>
        <w:tc>
          <w:tcPr>
            <w:tcW w:w="1020" w:type="dxa"/>
          </w:tcPr>
          <w:p w14:paraId="524AB92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3 x transfer interval value</w:t>
            </w:r>
          </w:p>
        </w:tc>
        <w:tc>
          <w:tcPr>
            <w:tcW w:w="1134" w:type="dxa"/>
          </w:tcPr>
          <w:p w14:paraId="17AE7AB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1BA5AA8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10 000 to 100 000</w:t>
            </w:r>
          </w:p>
        </w:tc>
        <w:tc>
          <w:tcPr>
            <w:tcW w:w="1249" w:type="dxa"/>
          </w:tcPr>
          <w:p w14:paraId="3D8AADF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km x 10 km x 50 m</w:t>
            </w:r>
          </w:p>
        </w:tc>
        <w:tc>
          <w:tcPr>
            <w:tcW w:w="2477" w:type="dxa"/>
            <w:gridSpan w:val="2"/>
          </w:tcPr>
          <w:p w14:paraId="0C3FCE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Plant asset management (A.2.3.3)</w:t>
            </w:r>
          </w:p>
        </w:tc>
      </w:tr>
      <w:tr w:rsidR="00040042" w:rsidRPr="00040042" w14:paraId="79B7E6F9" w14:textId="77777777" w:rsidTr="00040042">
        <w:trPr>
          <w:cantSplit/>
          <w:trHeight w:val="701"/>
        </w:trPr>
        <w:tc>
          <w:tcPr>
            <w:tcW w:w="1471" w:type="dxa"/>
            <w:shd w:val="clear" w:color="auto" w:fill="auto"/>
          </w:tcPr>
          <w:p w14:paraId="6FB16A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&gt; 99,999999%</w:t>
            </w:r>
          </w:p>
        </w:tc>
        <w:tc>
          <w:tcPr>
            <w:tcW w:w="1755" w:type="dxa"/>
            <w:shd w:val="clear" w:color="auto" w:fill="auto"/>
          </w:tcPr>
          <w:p w14:paraId="044DA7E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&gt;10 years</w:t>
            </w:r>
          </w:p>
        </w:tc>
        <w:tc>
          <w:tcPr>
            <w:tcW w:w="1275" w:type="dxa"/>
            <w:shd w:val="clear" w:color="auto" w:fill="auto"/>
          </w:tcPr>
          <w:p w14:paraId="322E1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 ms</w:t>
            </w:r>
          </w:p>
        </w:tc>
        <w:tc>
          <w:tcPr>
            <w:tcW w:w="1418" w:type="dxa"/>
            <w:shd w:val="clear" w:color="auto" w:fill="auto"/>
          </w:tcPr>
          <w:p w14:paraId="2E42003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50E9DB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0CC437C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E9C10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44418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6360F3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w:t>
            </w:r>
          </w:p>
        </w:tc>
        <w:tc>
          <w:tcPr>
            <w:tcW w:w="1249" w:type="dxa"/>
          </w:tcPr>
          <w:p w14:paraId="197138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w:t>
            </w:r>
            <w:r w:rsidRPr="00040042">
              <w:rPr>
                <w:rFonts w:ascii="Arial" w:hAnsi="Arial"/>
                <w:sz w:val="18"/>
                <w:vertAlign w:val="superscript"/>
                <w:lang w:eastAsia="en-GB"/>
              </w:rPr>
              <w:t>2</w:t>
            </w:r>
          </w:p>
        </w:tc>
        <w:tc>
          <w:tcPr>
            <w:tcW w:w="2477" w:type="dxa"/>
            <w:gridSpan w:val="2"/>
          </w:tcPr>
          <w:p w14:paraId="27A17F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D203347" w14:textId="77777777" w:rsidTr="00040042">
        <w:trPr>
          <w:cantSplit/>
        </w:trPr>
        <w:tc>
          <w:tcPr>
            <w:tcW w:w="1471" w:type="dxa"/>
            <w:shd w:val="clear" w:color="auto" w:fill="auto"/>
          </w:tcPr>
          <w:p w14:paraId="1F24C5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lastRenderedPageBreak/>
              <w:t xml:space="preserve">&gt; 99,9999% </w:t>
            </w:r>
          </w:p>
        </w:tc>
        <w:tc>
          <w:tcPr>
            <w:tcW w:w="1755" w:type="dxa"/>
            <w:shd w:val="clear" w:color="auto" w:fill="auto"/>
          </w:tcPr>
          <w:p w14:paraId="60A7B7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 year</w:t>
            </w:r>
          </w:p>
        </w:tc>
        <w:tc>
          <w:tcPr>
            <w:tcW w:w="1275" w:type="dxa"/>
            <w:shd w:val="clear" w:color="auto" w:fill="auto"/>
          </w:tcPr>
          <w:p w14:paraId="1D328D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3777E1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0D10AD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53E3A8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FD0A4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25054B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ECF12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per 1000 km</w:t>
            </w:r>
            <w:r w:rsidRPr="00040042">
              <w:rPr>
                <w:rFonts w:ascii="Arial" w:hAnsi="Arial"/>
                <w:sz w:val="18"/>
                <w:vertAlign w:val="superscript"/>
                <w:lang w:eastAsia="en-GB"/>
              </w:rPr>
              <w:t>2</w:t>
            </w:r>
          </w:p>
        </w:tc>
        <w:tc>
          <w:tcPr>
            <w:tcW w:w="1249" w:type="dxa"/>
          </w:tcPr>
          <w:p w14:paraId="291020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400 km (note 12)</w:t>
            </w:r>
          </w:p>
        </w:tc>
        <w:tc>
          <w:tcPr>
            <w:tcW w:w="2477" w:type="dxa"/>
            <w:gridSpan w:val="2"/>
          </w:tcPr>
          <w:p w14:paraId="6AB7ED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0C139E0" w14:textId="77777777" w:rsidTr="00040042">
        <w:trPr>
          <w:cantSplit/>
        </w:trPr>
        <w:tc>
          <w:tcPr>
            <w:tcW w:w="1471" w:type="dxa"/>
            <w:shd w:val="clear" w:color="auto" w:fill="auto"/>
          </w:tcPr>
          <w:p w14:paraId="475BFF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w:t>
            </w:r>
          </w:p>
        </w:tc>
        <w:tc>
          <w:tcPr>
            <w:tcW w:w="1755" w:type="dxa"/>
            <w:shd w:val="clear" w:color="auto" w:fill="auto"/>
          </w:tcPr>
          <w:p w14:paraId="2F6435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Calibri" w:hAnsi="Arial" w:cs="Arial"/>
                <w:color w:val="000000"/>
                <w:sz w:val="18"/>
                <w:lang w:val="en-US" w:eastAsia="en-GB"/>
              </w:rPr>
              <w:t>&gt;&gt; 1 month (&lt; 1 year)</w:t>
            </w:r>
          </w:p>
        </w:tc>
        <w:tc>
          <w:tcPr>
            <w:tcW w:w="1275" w:type="dxa"/>
            <w:shd w:val="clear" w:color="auto" w:fill="auto"/>
          </w:tcPr>
          <w:p w14:paraId="32633F9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248C44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437387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80</w:t>
            </w:r>
          </w:p>
        </w:tc>
        <w:tc>
          <w:tcPr>
            <w:tcW w:w="1361" w:type="dxa"/>
          </w:tcPr>
          <w:p w14:paraId="457F2E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3B2551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1B0F1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1C1A6E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per 100 km</w:t>
            </w:r>
            <w:r w:rsidRPr="00040042">
              <w:rPr>
                <w:rFonts w:ascii="Arial" w:hAnsi="Arial"/>
                <w:sz w:val="18"/>
                <w:vertAlign w:val="superscript"/>
                <w:lang w:eastAsia="en-GB"/>
              </w:rPr>
              <w:t>2</w:t>
            </w:r>
          </w:p>
        </w:tc>
        <w:tc>
          <w:tcPr>
            <w:tcW w:w="1249" w:type="dxa"/>
          </w:tcPr>
          <w:p w14:paraId="3D04AA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50 km (note 12)</w:t>
            </w:r>
          </w:p>
        </w:tc>
        <w:tc>
          <w:tcPr>
            <w:tcW w:w="2477" w:type="dxa"/>
            <w:gridSpan w:val="2"/>
          </w:tcPr>
          <w:p w14:paraId="771FF9D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Diagnosis (A.6.3)</w:t>
            </w:r>
          </w:p>
        </w:tc>
      </w:tr>
      <w:tr w:rsidR="00040042" w:rsidRPr="00040042" w14:paraId="13462E83" w14:textId="77777777" w:rsidTr="00040042">
        <w:trPr>
          <w:cantSplit/>
        </w:trPr>
        <w:tc>
          <w:tcPr>
            <w:tcW w:w="1471" w:type="dxa"/>
            <w:shd w:val="clear" w:color="auto" w:fill="auto"/>
          </w:tcPr>
          <w:p w14:paraId="2FD60E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4203CD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26F57C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32B325A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1DB78EFF"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25F589A1"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Pr>
                <w:rFonts w:ascii="Arial" w:eastAsia="DengXian" w:hAnsi="Arial"/>
                <w:bCs/>
                <w:sz w:val="18"/>
                <w:lang w:eastAsia="en-GB"/>
              </w:rPr>
              <w:br/>
              <w:t>&gt;2,5 ms</w:t>
            </w:r>
            <w:r w:rsidRPr="00040042">
              <w:rPr>
                <w:rFonts w:ascii="Arial" w:eastAsia="DengXian" w:hAnsi="Arial"/>
                <w:bCs/>
                <w:sz w:val="18"/>
                <w:lang w:eastAsia="en-GB"/>
              </w:rPr>
              <w:br/>
              <w:t>&gt;1,7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(note 10)</w:t>
            </w:r>
          </w:p>
        </w:tc>
        <w:tc>
          <w:tcPr>
            <w:tcW w:w="1020" w:type="dxa"/>
          </w:tcPr>
          <w:p w14:paraId="57ADB9C8"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3EBD14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6 km/h (linear movement)</w:t>
            </w:r>
          </w:p>
        </w:tc>
        <w:tc>
          <w:tcPr>
            <w:tcW w:w="1020" w:type="dxa"/>
          </w:tcPr>
          <w:p w14:paraId="76D22D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7838693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272A0D1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Cooperative carrying – fragile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0111BA10" w14:textId="77777777" w:rsidTr="00040042">
        <w:trPr>
          <w:cantSplit/>
        </w:trPr>
        <w:tc>
          <w:tcPr>
            <w:tcW w:w="1471" w:type="dxa"/>
            <w:shd w:val="clear" w:color="auto" w:fill="auto"/>
          </w:tcPr>
          <w:p w14:paraId="06731F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0992D9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61A68A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4D0EE2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4F1B890D"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6E658F03"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&gt;2,5 ms</w:t>
            </w:r>
            <w:r w:rsidRPr="00040042">
              <w:rPr>
                <w:rFonts w:ascii="Arial" w:eastAsia="DengXian" w:hAnsi="Arial"/>
                <w:bCs/>
                <w:sz w:val="18"/>
                <w:lang w:eastAsia="en-GB"/>
              </w:rPr>
              <w:br/>
              <w:t>&gt;1,7 ms</w:t>
            </w:r>
            <w:r w:rsidRPr="00040042">
              <w:rPr>
                <w:rFonts w:ascii="Arial" w:eastAsia="DengXian" w:hAnsi="Arial"/>
                <w:bCs/>
                <w:sz w:val="18"/>
                <w:lang w:eastAsia="en-GB"/>
              </w:rPr>
              <w:br/>
              <w:t>(note 10)</w:t>
            </w:r>
          </w:p>
        </w:tc>
        <w:tc>
          <w:tcPr>
            <w:tcW w:w="1020" w:type="dxa"/>
          </w:tcPr>
          <w:p w14:paraId="492C5762"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452116A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12 km/h (linear movement)</w:t>
            </w:r>
          </w:p>
        </w:tc>
        <w:tc>
          <w:tcPr>
            <w:tcW w:w="1020" w:type="dxa"/>
          </w:tcPr>
          <w:p w14:paraId="216EEC8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37747A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0A949480"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DengXian" w:hAnsi="Arial"/>
                <w:bCs/>
                <w:sz w:val="18"/>
                <w:lang w:eastAsia="en-GB"/>
              </w:rPr>
              <w:t>Cooperative carrying – elastic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3457531D" w14:textId="77777777" w:rsidTr="00040042">
        <w:trPr>
          <w:gridAfter w:val="1"/>
          <w:wAfter w:w="7" w:type="dxa"/>
          <w:cantSplit/>
        </w:trPr>
        <w:tc>
          <w:tcPr>
            <w:tcW w:w="15250" w:type="dxa"/>
            <w:gridSpan w:val="11"/>
          </w:tcPr>
          <w:p w14:paraId="201B96D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One or more retransmissions of network layer packets may take place in order to satisfy the communication service availability requirement.</w:t>
            </w:r>
          </w:p>
          <w:p w14:paraId="5D764AD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Unless otherwise specified, all communication includes 1 wireless link (UE to network node or network node to UE) rather than two wireless links (UE to UE).</w:t>
            </w:r>
          </w:p>
          <w:p w14:paraId="1E22CB54"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Length x width (x height).</w:t>
            </w:r>
          </w:p>
          <w:p w14:paraId="37DF18C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(void)</w:t>
            </w:r>
          </w:p>
          <w:p w14:paraId="04C74EA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Communication includes two wireless links (UE to UE).</w:t>
            </w:r>
          </w:p>
          <w:p w14:paraId="6D21693B"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w:t>
            </w:r>
            <w:r w:rsidRPr="00040042">
              <w:rPr>
                <w:rFonts w:ascii="Arial" w:hAnsi="Arial"/>
                <w:sz w:val="18"/>
                <w:lang w:eastAsia="en-GB"/>
              </w:rPr>
              <w:tab/>
              <w:t>This covers different transfer intervals for different similar use cases with target values of 1 ms, 1 ms to 10 ms, and 10 ms to 50 ms.</w:t>
            </w:r>
          </w:p>
          <w:p w14:paraId="35CEF35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w:t>
            </w:r>
            <w:r w:rsidRPr="00040042">
              <w:rPr>
                <w:rFonts w:ascii="Arial" w:hAnsi="Arial"/>
                <w:sz w:val="18"/>
                <w:lang w:eastAsia="en-GB"/>
              </w:rPr>
              <w:tab/>
              <w:t>The transfer interval deviates around its target value by &lt; ± 25 %.</w:t>
            </w:r>
          </w:p>
          <w:p w14:paraId="5F5A5AFF"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8:</w:t>
            </w:r>
            <w:r w:rsidRPr="00040042">
              <w:rPr>
                <w:rFonts w:ascii="Arial" w:hAnsi="Arial"/>
                <w:sz w:val="18"/>
                <w:lang w:eastAsia="en-GB"/>
              </w:rPr>
              <w:tab/>
              <w:t>The transfer interval deviates around its target value by &lt; ± 5 %.</w:t>
            </w:r>
          </w:p>
          <w:p w14:paraId="2861D54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9:</w:t>
            </w:r>
            <w:r w:rsidRPr="00040042">
              <w:rPr>
                <w:rFonts w:ascii="Arial" w:hAnsi="Arial"/>
                <w:sz w:val="18"/>
                <w:lang w:eastAsia="en-GB"/>
              </w:rPr>
              <w:tab/>
              <w:t>Communication may include two wireless links (UE to UE).</w:t>
            </w:r>
          </w:p>
          <w:p w14:paraId="4C40138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10:</w:t>
            </w:r>
            <w:r w:rsidRPr="00040042">
              <w:rPr>
                <w:rFonts w:ascii="Arial" w:eastAsia="DengXian" w:hAnsi="Arial"/>
                <w:sz w:val="18"/>
                <w:lang w:eastAsia="en-GB"/>
              </w:rPr>
              <w:tab/>
              <w:t xml:space="preserve">The first value is the application requirement, the other values are the requirement with multiple transmission of the same information (two or </w:t>
            </w:r>
            <w:proofErr w:type="spellStart"/>
            <w:r w:rsidRPr="00040042">
              <w:rPr>
                <w:rFonts w:ascii="Arial" w:eastAsia="DengXian" w:hAnsi="Arial"/>
                <w:sz w:val="18"/>
                <w:lang w:eastAsia="en-GB"/>
              </w:rPr>
              <w:t>tree</w:t>
            </w:r>
            <w:proofErr w:type="spellEnd"/>
            <w:r w:rsidRPr="00040042">
              <w:rPr>
                <w:rFonts w:ascii="Arial" w:eastAsia="DengXian" w:hAnsi="Arial"/>
                <w:sz w:val="18"/>
                <w:lang w:eastAsia="en-GB"/>
              </w:rPr>
              <w:t xml:space="preserve"> times respectively).</w:t>
            </w:r>
          </w:p>
          <w:p w14:paraId="513A23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11:</w:t>
            </w:r>
            <w:r w:rsidRPr="00040042">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3E65FAE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w:t>
            </w:r>
            <w:r w:rsidRPr="00040042">
              <w:rPr>
                <w:rFonts w:ascii="Arial" w:hAnsi="Arial"/>
                <w:sz w:val="18"/>
                <w:lang w:eastAsia="en-GB"/>
              </w:rPr>
              <w:tab/>
              <w:t xml:space="preserve">Maximum straight-line distance between UEs. </w:t>
            </w:r>
          </w:p>
          <w:p w14:paraId="695653EA"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12a:</w:t>
            </w:r>
            <w:r w:rsidRPr="00040042">
              <w:rPr>
                <w:rFonts w:ascii="Arial" w:hAnsi="Arial"/>
                <w:sz w:val="18"/>
                <w:lang w:eastAsia="en-GB"/>
              </w:rPr>
              <w:tab/>
              <w:t>It applies to both UL and DL unless stated otherwise.</w:t>
            </w:r>
          </w:p>
          <w:p w14:paraId="2FDE317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13:</w:t>
            </w:r>
            <w:r w:rsidRPr="00040042">
              <w:rPr>
                <w:rFonts w:ascii="Arial" w:hAnsi="Arial"/>
                <w:sz w:val="18"/>
                <w:lang w:eastAsia="en-GB"/>
              </w:rPr>
              <w:tab/>
              <w:t xml:space="preserve">It applies to both linear movement and rotation unless stated otherwise. </w:t>
            </w:r>
          </w:p>
          <w:p w14:paraId="7A1C8CE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14:</w:t>
            </w:r>
            <w:r w:rsidRPr="00040042">
              <w:rPr>
                <w:rFonts w:ascii="Arial"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7C35D889"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40042" w:rsidRPr="00040042" w14:paraId="46C055CC" w14:textId="77777777" w:rsidTr="00040042">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38C0EB7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5C1528A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1985" w:type="dxa"/>
            <w:tcBorders>
              <w:top w:val="single" w:sz="4" w:space="0" w:color="auto"/>
              <w:left w:val="single" w:sz="4" w:space="0" w:color="auto"/>
              <w:bottom w:val="single" w:sz="4" w:space="0" w:color="auto"/>
              <w:right w:val="single" w:sz="4" w:space="0" w:color="auto"/>
            </w:tcBorders>
          </w:tcPr>
          <w:p w14:paraId="32C4E63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p>
        </w:tc>
      </w:tr>
      <w:tr w:rsidR="00040042" w:rsidRPr="00040042" w14:paraId="471541F3" w14:textId="77777777" w:rsidTr="00040042">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5BA8451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616F05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B33F02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w:t>
            </w:r>
            <w:r w:rsidRPr="00040042">
              <w:rPr>
                <w:rFonts w:ascii="Arial" w:hAnsi="Arial"/>
                <w:sz w:val="18"/>
                <w:lang w:eastAsia="en-GB"/>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290AF0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w:t>
            </w:r>
          </w:p>
          <w:p w14:paraId="5398906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1)</w:t>
            </w:r>
            <w:r w:rsidRPr="00040042">
              <w:rPr>
                <w:rFonts w:ascii="Arial" w:hAnsi="Arial"/>
                <w:sz w:val="18"/>
                <w:lang w:eastAsia="en-GB"/>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1EE914A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p>
          <w:p w14:paraId="6ECA95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2)</w:t>
            </w:r>
            <w:r w:rsidRPr="00040042">
              <w:rPr>
                <w:rFonts w:ascii="Arial" w:hAnsi="Arial"/>
                <w:sz w:val="18"/>
                <w:lang w:eastAsia="en-GB"/>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6CDBDD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Battery lifetime [year]</w:t>
            </w:r>
          </w:p>
          <w:p w14:paraId="49D1C7D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tcPr>
          <w:p w14:paraId="0FEC94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w:t>
            </w:r>
          </w:p>
          <w:p w14:paraId="0205A1E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Size</w:t>
            </w:r>
          </w:p>
          <w:p w14:paraId="2D2047F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[byte]</w:t>
            </w:r>
            <w:r w:rsidRPr="00040042">
              <w:rPr>
                <w:rFonts w:ascii="Arial" w:hAnsi="Arial"/>
                <w:sz w:val="18"/>
                <w:lang w:eastAsia="en-GB"/>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4A75F26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w:t>
            </w:r>
            <w:r w:rsidRPr="00040042">
              <w:rPr>
                <w:rFonts w:ascii="Arial" w:hAnsi="Arial"/>
                <w:sz w:val="18"/>
                <w:lang w:eastAsia="en-GB"/>
              </w:rPr>
              <w:br/>
              <w:t>(note 7)</w:t>
            </w:r>
          </w:p>
        </w:tc>
        <w:tc>
          <w:tcPr>
            <w:tcW w:w="1134" w:type="dxa"/>
            <w:tcBorders>
              <w:top w:val="single" w:sz="4" w:space="0" w:color="auto"/>
              <w:left w:val="single" w:sz="4" w:space="0" w:color="auto"/>
              <w:bottom w:val="single" w:sz="4" w:space="0" w:color="auto"/>
              <w:right w:val="single" w:sz="4" w:space="0" w:color="auto"/>
            </w:tcBorders>
          </w:tcPr>
          <w:p w14:paraId="29E0325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speed</w:t>
            </w:r>
          </w:p>
        </w:tc>
        <w:tc>
          <w:tcPr>
            <w:tcW w:w="1134" w:type="dxa"/>
            <w:tcBorders>
              <w:top w:val="single" w:sz="4" w:space="0" w:color="auto"/>
              <w:left w:val="single" w:sz="4" w:space="0" w:color="auto"/>
              <w:bottom w:val="single" w:sz="4" w:space="0" w:color="auto"/>
              <w:right w:val="single" w:sz="4" w:space="0" w:color="auto"/>
            </w:tcBorders>
          </w:tcPr>
          <w:p w14:paraId="18F798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density [UE / m2]</w:t>
            </w:r>
          </w:p>
        </w:tc>
        <w:tc>
          <w:tcPr>
            <w:tcW w:w="992" w:type="dxa"/>
            <w:tcBorders>
              <w:top w:val="single" w:sz="4" w:space="0" w:color="auto"/>
              <w:left w:val="single" w:sz="4" w:space="0" w:color="auto"/>
              <w:bottom w:val="single" w:sz="4" w:space="0" w:color="auto"/>
              <w:right w:val="single" w:sz="4" w:space="0" w:color="auto"/>
            </w:tcBorders>
          </w:tcPr>
          <w:p w14:paraId="6D932A9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Range</w:t>
            </w:r>
          </w:p>
          <w:p w14:paraId="41D684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w:t>
            </w:r>
          </w:p>
          <w:p w14:paraId="5DA9F15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4)</w:t>
            </w:r>
          </w:p>
        </w:tc>
        <w:tc>
          <w:tcPr>
            <w:tcW w:w="1985" w:type="dxa"/>
            <w:tcBorders>
              <w:top w:val="single" w:sz="4" w:space="0" w:color="auto"/>
              <w:left w:val="single" w:sz="4" w:space="0" w:color="auto"/>
              <w:bottom w:val="single" w:sz="4" w:space="0" w:color="auto"/>
              <w:right w:val="single" w:sz="4" w:space="0" w:color="auto"/>
            </w:tcBorders>
          </w:tcPr>
          <w:p w14:paraId="5B9D92C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6BD87336"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58FD6B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7F8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25F4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3268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 xml:space="preserve">≤ </w:t>
            </w:r>
            <w:r w:rsidRPr="00040042">
              <w:rPr>
                <w:rFonts w:ascii="Arial" w:hAnsi="Arial"/>
                <w:sz w:val="18"/>
                <w:lang w:eastAsia="en-GB"/>
              </w:rPr>
              <w:t>1 Mbit/s</w:t>
            </w:r>
          </w:p>
        </w:tc>
        <w:tc>
          <w:tcPr>
            <w:tcW w:w="993" w:type="dxa"/>
            <w:tcBorders>
              <w:top w:val="single" w:sz="4" w:space="0" w:color="auto"/>
              <w:left w:val="single" w:sz="4" w:space="0" w:color="auto"/>
              <w:bottom w:val="single" w:sz="4" w:space="0" w:color="auto"/>
              <w:right w:val="single" w:sz="4" w:space="0" w:color="auto"/>
            </w:tcBorders>
          </w:tcPr>
          <w:p w14:paraId="4DBF11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0EB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p w14:paraId="20B3028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26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B0A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44C64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CF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1E638B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monitoring, e.g. temperature sensor (A.2.3.2)</w:t>
            </w:r>
          </w:p>
        </w:tc>
      </w:tr>
      <w:tr w:rsidR="00040042" w:rsidRPr="00040042" w14:paraId="05558C6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9C8D4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3A2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F7F6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FC84C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AB7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200 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993" w:type="dxa"/>
            <w:tcBorders>
              <w:top w:val="single" w:sz="4" w:space="0" w:color="auto"/>
              <w:left w:val="single" w:sz="4" w:space="0" w:color="auto"/>
              <w:bottom w:val="single" w:sz="4" w:space="0" w:color="auto"/>
              <w:right w:val="single" w:sz="4" w:space="0" w:color="auto"/>
            </w:tcBorders>
          </w:tcPr>
          <w:p w14:paraId="419F4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1A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4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6DE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FFD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98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6681318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vi</w:t>
            </w:r>
            <w:r w:rsidRPr="00040042">
              <w:rPr>
                <w:rFonts w:ascii="Arial" w:hAnsi="Arial"/>
                <w:sz w:val="18"/>
                <w:lang w:val="sv-SE" w:eastAsia="en-GB"/>
              </w:rPr>
              <w:t>bration s</w:t>
            </w:r>
            <w:r w:rsidRPr="00040042">
              <w:rPr>
                <w:rFonts w:ascii="Arial" w:hAnsi="Arial"/>
                <w:sz w:val="18"/>
                <w:lang w:val="en-US" w:eastAsia="en-GB"/>
              </w:rPr>
              <w:t>e</w:t>
            </w:r>
            <w:r w:rsidRPr="00040042">
              <w:rPr>
                <w:rFonts w:ascii="Arial" w:hAnsi="Arial"/>
                <w:sz w:val="18"/>
                <w:lang w:val="sv-SE" w:eastAsia="en-GB"/>
              </w:rPr>
              <w:t>nsor (A.2.3.2)</w:t>
            </w:r>
          </w:p>
        </w:tc>
      </w:tr>
      <w:tr w:rsidR="00040042" w:rsidRPr="00040042" w14:paraId="031A2B8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DF7A05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ECC12"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77BD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BB3BE2E"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3D6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 Mbit/s</w:t>
            </w:r>
          </w:p>
        </w:tc>
        <w:tc>
          <w:tcPr>
            <w:tcW w:w="993" w:type="dxa"/>
            <w:tcBorders>
              <w:top w:val="single" w:sz="4" w:space="0" w:color="auto"/>
              <w:left w:val="single" w:sz="4" w:space="0" w:color="auto"/>
              <w:bottom w:val="single" w:sz="4" w:space="0" w:color="auto"/>
              <w:right w:val="single" w:sz="4" w:space="0" w:color="auto"/>
            </w:tcBorders>
          </w:tcPr>
          <w:p w14:paraId="57AB47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B9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A4C3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B75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AC2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570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0946FB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thermal camera (</w:t>
            </w:r>
            <w:r w:rsidRPr="00584D4F">
              <w:rPr>
                <w:rFonts w:ascii="Arial" w:hAnsi="Arial"/>
                <w:sz w:val="18"/>
                <w:lang w:val="en-US" w:eastAsia="en-GB"/>
              </w:rPr>
              <w:t>A.2.3.2</w:t>
            </w:r>
            <w:r w:rsidRPr="00040042">
              <w:rPr>
                <w:rFonts w:ascii="Arial" w:hAnsi="Arial"/>
                <w:sz w:val="18"/>
                <w:lang w:val="en-US" w:eastAsia="en-GB"/>
              </w:rPr>
              <w:t>)</w:t>
            </w:r>
          </w:p>
        </w:tc>
      </w:tr>
      <w:tr w:rsidR="00040042" w:rsidRPr="00040042" w14:paraId="5BDA9EC4" w14:textId="77777777" w:rsidTr="00040042">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E0442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The transfer interval deviates around its target value by &lt; ± 25 %.</w:t>
            </w:r>
          </w:p>
          <w:p w14:paraId="246D1AF7"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 xml:space="preserve">The traffic is </w:t>
            </w:r>
            <w:proofErr w:type="spellStart"/>
            <w:r w:rsidRPr="00040042">
              <w:rPr>
                <w:rFonts w:ascii="Arial" w:hAnsi="Arial"/>
                <w:sz w:val="18"/>
                <w:lang w:eastAsia="en-GB"/>
              </w:rPr>
              <w:t>predominatly</w:t>
            </w:r>
            <w:proofErr w:type="spellEnd"/>
            <w:r w:rsidRPr="00040042">
              <w:rPr>
                <w:rFonts w:ascii="Arial" w:hAnsi="Arial"/>
                <w:sz w:val="18"/>
                <w:lang w:eastAsia="en-GB"/>
              </w:rPr>
              <w:t xml:space="preserve"> mobile originated.</w:t>
            </w:r>
          </w:p>
          <w:p w14:paraId="08B03E3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 xml:space="preserve">Industrial sensors can use a wide variety of batteries depending on </w:t>
            </w:r>
            <w:proofErr w:type="spellStart"/>
            <w:r w:rsidRPr="00040042">
              <w:rPr>
                <w:rFonts w:ascii="Arial" w:hAnsi="Arial"/>
                <w:sz w:val="18"/>
                <w:lang w:eastAsia="en-GB"/>
              </w:rPr>
              <w:t>theuse</w:t>
            </w:r>
            <w:proofErr w:type="spellEnd"/>
            <w:r w:rsidRPr="00040042">
              <w:rPr>
                <w:rFonts w:ascii="Arial" w:hAnsi="Arial"/>
                <w:sz w:val="18"/>
                <w:lang w:eastAsia="en-GB"/>
              </w:rPr>
              <w:t xml:space="preserve"> case, but in general they are highly constrained in terms of battery size.</w:t>
            </w:r>
          </w:p>
          <w:p w14:paraId="6C4E83B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 xml:space="preserve">Distance between the </w:t>
            </w:r>
            <w:proofErr w:type="spellStart"/>
            <w:r w:rsidRPr="00040042">
              <w:rPr>
                <w:rFonts w:ascii="Arial" w:hAnsi="Arial"/>
                <w:sz w:val="18"/>
                <w:lang w:eastAsia="en-GB"/>
              </w:rPr>
              <w:t>gNB</w:t>
            </w:r>
            <w:proofErr w:type="spellEnd"/>
            <w:r w:rsidRPr="00040042">
              <w:rPr>
                <w:rFonts w:ascii="Arial" w:hAnsi="Arial"/>
                <w:sz w:val="18"/>
                <w:lang w:eastAsia="en-GB"/>
              </w:rPr>
              <w:t xml:space="preserve"> and the UE.</w:t>
            </w:r>
          </w:p>
          <w:p w14:paraId="1B1FD9E0"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 xml:space="preserve">The application-level messages in this use case are typically transferred over Ethernet. For small messages, the minimum Ethernet frame size of 64 bytes applies and dictates the minimum size of the PDU sent over the air interface. </w:t>
            </w:r>
          </w:p>
          <w:p w14:paraId="2FF62A7C" w14:textId="77777777" w:rsidR="00040042" w:rsidRPr="00040042" w:rsidRDefault="00040042" w:rsidP="00040042">
            <w:pPr>
              <w:keepNext/>
              <w:keepLines/>
              <w:framePr w:wrap="notBeside" w:vAnchor="page" w:hAnchor="margin" w:xAlign="center" w:y="6805"/>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   It applies to both UL and DL unless stated otherwise.</w:t>
            </w:r>
          </w:p>
          <w:p w14:paraId="11C8B52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   It applies to UL.</w:t>
            </w:r>
          </w:p>
        </w:tc>
      </w:tr>
    </w:tbl>
    <w:p w14:paraId="151C527C" w14:textId="77777777" w:rsidR="00040042" w:rsidRPr="00040042" w:rsidRDefault="00040042" w:rsidP="00040042">
      <w:pPr>
        <w:overflowPunct w:val="0"/>
        <w:autoSpaceDE w:val="0"/>
        <w:autoSpaceDN w:val="0"/>
        <w:adjustRightInd w:val="0"/>
        <w:textAlignment w:val="baseline"/>
        <w:rPr>
          <w:noProof/>
          <w:lang w:eastAsia="en-GB"/>
        </w:rPr>
      </w:pPr>
    </w:p>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44"/>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79D21E4B"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45" w:author="Li, Alice, Vodafone Group" w:date="2020-04-27T10:00:00Z">
        <w:r w:rsidR="004E1C6F" w:rsidRPr="007A449E">
          <w:rPr>
            <w:noProof/>
            <w:lang w:eastAsia="de-DE"/>
          </w:rPr>
          <w:t xml:space="preserve"> for individual logical communication links</w:t>
        </w:r>
      </w:ins>
      <w:r w:rsidRPr="007A449E">
        <w:rPr>
          <w:noProof/>
          <w:lang w:eastAsia="de-DE"/>
        </w:rPr>
        <w:t xml:space="preserve"> </w:t>
      </w:r>
      <w:ins w:id="46" w:author="Li, Alice, Vodafone Group" w:date="2020-04-30T16:59:00Z">
        <w:r w:rsidR="00EA5DB3">
          <w:rPr>
            <w:noProof/>
            <w:lang w:eastAsia="en-GB"/>
          </w:rPr>
          <w:t>that realise the commun</w:t>
        </w:r>
      </w:ins>
      <w:ins w:id="47" w:author="Li, Alice, Vodafone Group" w:date="2020-05-21T08:21:00Z">
        <w:r w:rsidR="00201CFA">
          <w:rPr>
            <w:noProof/>
            <w:lang w:eastAsia="en-GB"/>
          </w:rPr>
          <w:t>i</w:t>
        </w:r>
      </w:ins>
      <w:ins w:id="48" w:author="Li, Alice, Vodafone Group" w:date="2020-04-30T16:59:00Z">
        <w:r w:rsidR="00EA5DB3">
          <w:rPr>
            <w:noProof/>
            <w:lang w:eastAsia="en-GB"/>
          </w:rPr>
          <w:t xml:space="preserve">cation services </w:t>
        </w:r>
      </w:ins>
      <w:r w:rsidRPr="007A449E">
        <w:rPr>
          <w:noProof/>
          <w:lang w:eastAsia="de-DE"/>
        </w:rPr>
        <w:t>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40042" w:rsidRPr="00457CAE" w14:paraId="17BBE009" w14:textId="77777777" w:rsidTr="00040042">
        <w:trPr>
          <w:cantSplit/>
          <w:tblHeader/>
        </w:trPr>
        <w:tc>
          <w:tcPr>
            <w:tcW w:w="6085" w:type="dxa"/>
            <w:gridSpan w:val="4"/>
            <w:shd w:val="clear" w:color="auto" w:fill="auto"/>
          </w:tcPr>
          <w:p w14:paraId="7798012D" w14:textId="77777777" w:rsidR="00040042" w:rsidRPr="00457CAE" w:rsidRDefault="00040042" w:rsidP="00040042">
            <w:pPr>
              <w:pStyle w:val="TAH"/>
              <w:rPr>
                <w:rFonts w:eastAsia="Calibri"/>
              </w:rPr>
            </w:pPr>
            <w:r w:rsidRPr="00457CAE">
              <w:rPr>
                <w:rFonts w:eastAsia="Calibri"/>
              </w:rPr>
              <w:t>Characteristic parameter (KPI)</w:t>
            </w:r>
          </w:p>
        </w:tc>
        <w:tc>
          <w:tcPr>
            <w:tcW w:w="5143" w:type="dxa"/>
            <w:gridSpan w:val="5"/>
            <w:shd w:val="clear" w:color="auto" w:fill="auto"/>
          </w:tcPr>
          <w:p w14:paraId="1D721722" w14:textId="77777777" w:rsidR="00040042" w:rsidRPr="00457CAE" w:rsidRDefault="00040042" w:rsidP="00040042">
            <w:pPr>
              <w:pStyle w:val="TAH"/>
              <w:rPr>
                <w:rFonts w:eastAsia="Calibri"/>
              </w:rPr>
            </w:pPr>
            <w:r w:rsidRPr="00457CAE">
              <w:rPr>
                <w:rFonts w:eastAsia="Calibri"/>
              </w:rPr>
              <w:t>Influence quantity</w:t>
            </w:r>
          </w:p>
        </w:tc>
        <w:tc>
          <w:tcPr>
            <w:tcW w:w="2268" w:type="dxa"/>
            <w:shd w:val="clear" w:color="auto" w:fill="auto"/>
          </w:tcPr>
          <w:p w14:paraId="3CEE2986" w14:textId="77777777" w:rsidR="00040042" w:rsidRPr="00457CAE" w:rsidRDefault="00040042" w:rsidP="00040042">
            <w:pPr>
              <w:jc w:val="center"/>
              <w:rPr>
                <w:rFonts w:ascii="Arial" w:eastAsia="Calibri" w:hAnsi="Arial" w:cs="Arial"/>
                <w:b/>
                <w:sz w:val="18"/>
                <w:szCs w:val="18"/>
              </w:rPr>
            </w:pPr>
          </w:p>
        </w:tc>
      </w:tr>
      <w:tr w:rsidR="00040042" w:rsidRPr="00457CAE" w14:paraId="3D2ADF6D" w14:textId="77777777" w:rsidTr="00040042">
        <w:trPr>
          <w:cantSplit/>
          <w:tblHeader/>
        </w:trPr>
        <w:tc>
          <w:tcPr>
            <w:tcW w:w="1577" w:type="dxa"/>
            <w:shd w:val="clear" w:color="auto" w:fill="auto"/>
          </w:tcPr>
          <w:p w14:paraId="1D8E7165" w14:textId="77777777" w:rsidR="00040042" w:rsidRPr="00457CAE" w:rsidRDefault="00040042" w:rsidP="00040042">
            <w:pPr>
              <w:pStyle w:val="TAH"/>
              <w:rPr>
                <w:rFonts w:eastAsia="Calibri"/>
              </w:rPr>
            </w:pPr>
            <w:r w:rsidRPr="00457CAE">
              <w:rPr>
                <w:rFonts w:eastAsia="Calibri"/>
              </w:rPr>
              <w:t>Communication service availability</w:t>
            </w:r>
          </w:p>
        </w:tc>
        <w:tc>
          <w:tcPr>
            <w:tcW w:w="1757" w:type="dxa"/>
            <w:shd w:val="clear" w:color="auto" w:fill="auto"/>
          </w:tcPr>
          <w:p w14:paraId="7CA0E509" w14:textId="77777777" w:rsidR="00040042" w:rsidRPr="00457CAE" w:rsidRDefault="00040042" w:rsidP="00040042">
            <w:pPr>
              <w:pStyle w:val="TAH"/>
              <w:rPr>
                <w:rFonts w:eastAsia="Calibri"/>
              </w:rPr>
            </w:pPr>
            <w:r w:rsidRPr="00457CAE">
              <w:rPr>
                <w:rFonts w:eastAsia="Calibri"/>
              </w:rPr>
              <w:t>Communication service reliability: mean time between failures</w:t>
            </w:r>
          </w:p>
        </w:tc>
        <w:tc>
          <w:tcPr>
            <w:tcW w:w="1361" w:type="dxa"/>
            <w:shd w:val="clear" w:color="auto" w:fill="auto"/>
          </w:tcPr>
          <w:p w14:paraId="437F970F" w14:textId="77777777" w:rsidR="00040042" w:rsidRPr="00457CAE" w:rsidRDefault="00040042" w:rsidP="00040042">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10D2FFFB" w14:textId="77777777" w:rsidR="00040042" w:rsidRPr="00457CAE" w:rsidRDefault="00040042" w:rsidP="00040042">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09B2F862" w14:textId="77777777" w:rsidR="00040042" w:rsidRPr="00457CAE" w:rsidRDefault="00040042" w:rsidP="00040042">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31EF83EC" w14:textId="77777777" w:rsidR="00040042" w:rsidRPr="00457CAE" w:rsidRDefault="00040042" w:rsidP="00040042">
            <w:pPr>
              <w:pStyle w:val="TAH"/>
              <w:rPr>
                <w:rFonts w:eastAsia="Calibri"/>
              </w:rPr>
            </w:pPr>
            <w:r w:rsidRPr="00457CAE">
              <w:rPr>
                <w:rFonts w:eastAsia="Calibri"/>
              </w:rPr>
              <w:t>Survival time</w:t>
            </w:r>
          </w:p>
        </w:tc>
        <w:tc>
          <w:tcPr>
            <w:tcW w:w="1134" w:type="dxa"/>
            <w:shd w:val="clear" w:color="auto" w:fill="auto"/>
          </w:tcPr>
          <w:p w14:paraId="4CA4B0AD" w14:textId="77777777" w:rsidR="00040042" w:rsidRPr="00457CAE" w:rsidRDefault="00040042" w:rsidP="00040042">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651AC2AC" w14:textId="77777777" w:rsidR="00040042" w:rsidRPr="00457CAE" w:rsidRDefault="00040042" w:rsidP="00040042">
            <w:pPr>
              <w:pStyle w:val="TAH"/>
              <w:rPr>
                <w:rFonts w:eastAsia="Calibri"/>
              </w:rPr>
            </w:pPr>
            <w:r w:rsidRPr="00457CAE">
              <w:rPr>
                <w:rFonts w:eastAsia="Calibri"/>
              </w:rPr>
              <w:t># of UEs</w:t>
            </w:r>
          </w:p>
          <w:p w14:paraId="4EAB3AEB" w14:textId="77777777" w:rsidR="00040042" w:rsidRPr="00457CAE" w:rsidRDefault="00040042" w:rsidP="00040042">
            <w:pPr>
              <w:pStyle w:val="TAH"/>
              <w:rPr>
                <w:rFonts w:eastAsia="Calibri"/>
              </w:rPr>
            </w:pPr>
          </w:p>
        </w:tc>
        <w:tc>
          <w:tcPr>
            <w:tcW w:w="857" w:type="dxa"/>
            <w:shd w:val="clear" w:color="auto" w:fill="auto"/>
          </w:tcPr>
          <w:p w14:paraId="1A001B92" w14:textId="77777777" w:rsidR="00040042" w:rsidRPr="00457CAE" w:rsidRDefault="00040042" w:rsidP="00040042">
            <w:pPr>
              <w:pStyle w:val="TAH"/>
              <w:rPr>
                <w:rFonts w:eastAsia="Calibri"/>
              </w:rPr>
            </w:pPr>
            <w:r w:rsidRPr="00457CAE">
              <w:rPr>
                <w:rFonts w:eastAsia="Calibri"/>
              </w:rPr>
              <w:t>Service Area (note 3)</w:t>
            </w:r>
          </w:p>
        </w:tc>
        <w:tc>
          <w:tcPr>
            <w:tcW w:w="2268" w:type="dxa"/>
            <w:shd w:val="clear" w:color="auto" w:fill="auto"/>
          </w:tcPr>
          <w:p w14:paraId="112E6D7C" w14:textId="77777777" w:rsidR="00040042" w:rsidRPr="00457CAE" w:rsidRDefault="00040042" w:rsidP="00040042">
            <w:pPr>
              <w:pStyle w:val="TAH"/>
              <w:rPr>
                <w:rFonts w:eastAsia="Calibri"/>
              </w:rPr>
            </w:pPr>
            <w:r w:rsidRPr="00457CAE">
              <w:rPr>
                <w:rFonts w:eastAsia="Calibri"/>
              </w:rPr>
              <w:t>Remarks</w:t>
            </w:r>
          </w:p>
        </w:tc>
      </w:tr>
      <w:tr w:rsidR="00040042" w:rsidRPr="00457CAE" w14:paraId="624218D5" w14:textId="77777777" w:rsidTr="00040042">
        <w:trPr>
          <w:cantSplit/>
          <w:tblHeader/>
        </w:trPr>
        <w:tc>
          <w:tcPr>
            <w:tcW w:w="1577" w:type="dxa"/>
            <w:shd w:val="clear" w:color="auto" w:fill="auto"/>
          </w:tcPr>
          <w:p w14:paraId="30CA26F9" w14:textId="77777777" w:rsidR="00040042" w:rsidRPr="00457CAE" w:rsidRDefault="00040042" w:rsidP="00040042">
            <w:pPr>
              <w:pStyle w:val="TAL"/>
              <w:rPr>
                <w:rFonts w:eastAsia="Calibri"/>
              </w:rPr>
            </w:pPr>
            <w:r w:rsidRPr="00457CAE">
              <w:rPr>
                <w:rFonts w:eastAsia="Calibri"/>
              </w:rPr>
              <w:t>&gt; 99,9999</w:t>
            </w:r>
            <w:r w:rsidRPr="00457CAE">
              <w:t> </w:t>
            </w:r>
            <w:r w:rsidRPr="00457CAE">
              <w:rPr>
                <w:rFonts w:eastAsia="Calibri"/>
              </w:rPr>
              <w:t>%</w:t>
            </w:r>
          </w:p>
        </w:tc>
        <w:tc>
          <w:tcPr>
            <w:tcW w:w="1757" w:type="dxa"/>
            <w:shd w:val="clear" w:color="auto" w:fill="auto"/>
          </w:tcPr>
          <w:p w14:paraId="5645F825" w14:textId="77777777" w:rsidR="00040042" w:rsidRPr="00457CAE" w:rsidRDefault="00040042" w:rsidP="00040042">
            <w:pPr>
              <w:pStyle w:val="TAL"/>
              <w:rPr>
                <w:rFonts w:eastAsia="Calibri"/>
              </w:rPr>
            </w:pPr>
            <w:r w:rsidRPr="00457CAE">
              <w:rPr>
                <w:rFonts w:eastAsia="Calibri"/>
              </w:rPr>
              <w:t>~ 1 week</w:t>
            </w:r>
          </w:p>
        </w:tc>
        <w:tc>
          <w:tcPr>
            <w:tcW w:w="1361" w:type="dxa"/>
            <w:shd w:val="clear" w:color="auto" w:fill="auto"/>
          </w:tcPr>
          <w:p w14:paraId="554D8D8A" w14:textId="77777777" w:rsidR="00040042" w:rsidRPr="00457CAE" w:rsidRDefault="00040042" w:rsidP="00040042">
            <w:pPr>
              <w:pStyle w:val="TAL"/>
              <w:rPr>
                <w:rFonts w:eastAsia="Calibri"/>
              </w:rPr>
            </w:pPr>
            <w:r w:rsidRPr="00457CAE">
              <w:t>10 ms</w:t>
            </w:r>
          </w:p>
        </w:tc>
        <w:tc>
          <w:tcPr>
            <w:tcW w:w="1390" w:type="dxa"/>
            <w:shd w:val="clear" w:color="auto" w:fill="auto"/>
          </w:tcPr>
          <w:p w14:paraId="1B3BC8C4" w14:textId="77777777" w:rsidR="00040042" w:rsidRPr="00457CAE" w:rsidRDefault="00040042" w:rsidP="00040042">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5F91D4AD" w14:textId="77777777" w:rsidR="00040042" w:rsidRPr="00457CAE" w:rsidRDefault="00040042" w:rsidP="00040042">
            <w:pPr>
              <w:pStyle w:val="TAL"/>
              <w:rPr>
                <w:rFonts w:eastAsia="Calibri"/>
              </w:rPr>
            </w:pPr>
          </w:p>
        </w:tc>
        <w:tc>
          <w:tcPr>
            <w:tcW w:w="1137" w:type="dxa"/>
            <w:shd w:val="clear" w:color="auto" w:fill="auto"/>
          </w:tcPr>
          <w:p w14:paraId="7898EA01" w14:textId="77777777" w:rsidR="00040042" w:rsidRPr="00457CAE" w:rsidRDefault="00040042" w:rsidP="00040042">
            <w:pPr>
              <w:pStyle w:val="TAL"/>
              <w:rPr>
                <w:rFonts w:eastAsia="Calibri"/>
              </w:rPr>
            </w:pPr>
          </w:p>
        </w:tc>
        <w:tc>
          <w:tcPr>
            <w:tcW w:w="1134" w:type="dxa"/>
            <w:shd w:val="clear" w:color="auto" w:fill="auto"/>
          </w:tcPr>
          <w:p w14:paraId="1D561D8E" w14:textId="77777777" w:rsidR="00040042" w:rsidRPr="00457CAE" w:rsidRDefault="00040042" w:rsidP="00040042">
            <w:pPr>
              <w:pStyle w:val="TAL"/>
              <w:rPr>
                <w:rFonts w:eastAsia="Calibri"/>
              </w:rPr>
            </w:pPr>
            <w:r w:rsidRPr="00457CAE">
              <w:rPr>
                <w:rFonts w:eastAsia="Calibri"/>
              </w:rPr>
              <w:t>≤ 50 km/h</w:t>
            </w:r>
          </w:p>
        </w:tc>
        <w:tc>
          <w:tcPr>
            <w:tcW w:w="872" w:type="dxa"/>
            <w:shd w:val="clear" w:color="auto" w:fill="auto"/>
          </w:tcPr>
          <w:p w14:paraId="0BB8875D" w14:textId="77777777" w:rsidR="00040042" w:rsidRPr="00457CAE" w:rsidRDefault="00040042" w:rsidP="00040042">
            <w:pPr>
              <w:pStyle w:val="TAL"/>
              <w:rPr>
                <w:rFonts w:eastAsia="Calibri"/>
              </w:rPr>
            </w:pPr>
            <w:r w:rsidRPr="00457CAE">
              <w:rPr>
                <w:rFonts w:eastAsia="Calibri"/>
              </w:rPr>
              <w:t>≤ 100</w:t>
            </w:r>
          </w:p>
        </w:tc>
        <w:tc>
          <w:tcPr>
            <w:tcW w:w="857" w:type="dxa"/>
            <w:shd w:val="clear" w:color="auto" w:fill="auto"/>
          </w:tcPr>
          <w:p w14:paraId="412DA5CB" w14:textId="77777777" w:rsidR="00040042" w:rsidRPr="00457CAE" w:rsidRDefault="00040042" w:rsidP="00040042">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0F3E40A1" w14:textId="77777777" w:rsidR="00040042" w:rsidRPr="00457CAE" w:rsidRDefault="00040042" w:rsidP="00040042">
            <w:pPr>
              <w:pStyle w:val="TAL"/>
              <w:rPr>
                <w:rFonts w:eastAsia="Calibri"/>
              </w:rPr>
            </w:pPr>
            <w:r w:rsidRPr="00457CAE">
              <w:rPr>
                <w:rFonts w:eastAsia="Calibri"/>
              </w:rPr>
              <w:t>Mobile robots – video streaming (A.2.2.3)</w:t>
            </w:r>
          </w:p>
        </w:tc>
      </w:tr>
      <w:tr w:rsidR="00040042" w:rsidRPr="00457CAE" w14:paraId="24532D99" w14:textId="77777777" w:rsidTr="00040042">
        <w:trPr>
          <w:cantSplit/>
          <w:tblHeader/>
        </w:trPr>
        <w:tc>
          <w:tcPr>
            <w:tcW w:w="1577" w:type="dxa"/>
            <w:shd w:val="clear" w:color="auto" w:fill="auto"/>
          </w:tcPr>
          <w:p w14:paraId="1CBF9400"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 to 99,999999</w:t>
            </w:r>
            <w:r w:rsidRPr="00457CAE">
              <w:t> </w:t>
            </w:r>
            <w:r w:rsidRPr="00457CAE">
              <w:rPr>
                <w:rFonts w:eastAsia="Calibri"/>
              </w:rPr>
              <w:t>%</w:t>
            </w:r>
          </w:p>
        </w:tc>
        <w:tc>
          <w:tcPr>
            <w:tcW w:w="1757" w:type="dxa"/>
            <w:shd w:val="clear" w:color="auto" w:fill="auto"/>
          </w:tcPr>
          <w:p w14:paraId="7C9D77B2"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4005F49B" w14:textId="77777777" w:rsidR="00040042" w:rsidRPr="00457CAE" w:rsidRDefault="00040042" w:rsidP="00040042">
            <w:pPr>
              <w:pStyle w:val="TAL"/>
              <w:rPr>
                <w:rFonts w:eastAsia="Calibri"/>
              </w:rPr>
            </w:pPr>
            <w:r w:rsidRPr="00457CAE">
              <w:rPr>
                <w:rFonts w:eastAsia="Calibri"/>
              </w:rPr>
              <w:t>&lt; 30 ms</w:t>
            </w:r>
          </w:p>
        </w:tc>
        <w:tc>
          <w:tcPr>
            <w:tcW w:w="1390" w:type="dxa"/>
            <w:shd w:val="clear" w:color="auto" w:fill="auto"/>
          </w:tcPr>
          <w:p w14:paraId="3F85AB69" w14:textId="77777777" w:rsidR="00040042" w:rsidRPr="00457CAE" w:rsidRDefault="00040042" w:rsidP="00040042">
            <w:pPr>
              <w:pStyle w:val="TAL"/>
              <w:rPr>
                <w:rFonts w:eastAsia="Calibri"/>
              </w:rPr>
            </w:pPr>
            <w:r w:rsidRPr="00457CAE">
              <w:rPr>
                <w:rFonts w:eastAsia="Calibri"/>
              </w:rPr>
              <w:t>&gt; 5 Mbit/s</w:t>
            </w:r>
          </w:p>
        </w:tc>
        <w:tc>
          <w:tcPr>
            <w:tcW w:w="1143" w:type="dxa"/>
            <w:shd w:val="clear" w:color="auto" w:fill="auto"/>
          </w:tcPr>
          <w:p w14:paraId="060DB177" w14:textId="77777777" w:rsidR="00040042" w:rsidRPr="00457CAE" w:rsidRDefault="00040042" w:rsidP="00040042">
            <w:pPr>
              <w:pStyle w:val="TAL"/>
              <w:rPr>
                <w:rFonts w:eastAsia="Calibri"/>
              </w:rPr>
            </w:pPr>
          </w:p>
        </w:tc>
        <w:tc>
          <w:tcPr>
            <w:tcW w:w="1137" w:type="dxa"/>
            <w:shd w:val="clear" w:color="auto" w:fill="auto"/>
          </w:tcPr>
          <w:p w14:paraId="565DDF4C" w14:textId="77777777" w:rsidR="00040042" w:rsidRPr="00457CAE" w:rsidRDefault="00040042" w:rsidP="00040042">
            <w:pPr>
              <w:pStyle w:val="TAL"/>
              <w:rPr>
                <w:rFonts w:eastAsia="Calibri"/>
              </w:rPr>
            </w:pPr>
          </w:p>
        </w:tc>
        <w:tc>
          <w:tcPr>
            <w:tcW w:w="1134" w:type="dxa"/>
            <w:shd w:val="clear" w:color="auto" w:fill="auto"/>
          </w:tcPr>
          <w:p w14:paraId="6A4C41DF"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0A87EAFF" w14:textId="77777777" w:rsidR="00040042" w:rsidRPr="00457CAE" w:rsidRDefault="00040042" w:rsidP="00040042">
            <w:pPr>
              <w:pStyle w:val="TAL"/>
              <w:rPr>
                <w:rFonts w:eastAsia="Calibri"/>
              </w:rPr>
            </w:pPr>
            <w:r w:rsidRPr="00457CAE">
              <w:rPr>
                <w:rFonts w:eastAsia="Calibri"/>
              </w:rPr>
              <w:t>TBD</w:t>
            </w:r>
          </w:p>
        </w:tc>
        <w:tc>
          <w:tcPr>
            <w:tcW w:w="857" w:type="dxa"/>
            <w:shd w:val="clear" w:color="auto" w:fill="auto"/>
          </w:tcPr>
          <w:p w14:paraId="1B4EEA18"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3D7749B3" w14:textId="77777777" w:rsidR="00040042" w:rsidRPr="00457CAE" w:rsidRDefault="00040042" w:rsidP="00040042">
            <w:pPr>
              <w:pStyle w:val="TAL"/>
              <w:rPr>
                <w:rFonts w:eastAsia="Calibri"/>
              </w:rPr>
            </w:pPr>
            <w:r w:rsidRPr="00457CAE">
              <w:rPr>
                <w:rFonts w:eastAsia="Calibri"/>
              </w:rPr>
              <w:t>Mobile control panels - parallel data transmission (A.2.4.1)</w:t>
            </w:r>
          </w:p>
        </w:tc>
      </w:tr>
      <w:tr w:rsidR="00040042" w:rsidRPr="00457CAE" w14:paraId="7A4728F3" w14:textId="77777777" w:rsidTr="00040042">
        <w:trPr>
          <w:cantSplit/>
          <w:tblHeader/>
        </w:trPr>
        <w:tc>
          <w:tcPr>
            <w:tcW w:w="1577" w:type="dxa"/>
            <w:shd w:val="clear" w:color="auto" w:fill="auto"/>
          </w:tcPr>
          <w:p w14:paraId="26090AB2" w14:textId="77777777" w:rsidR="00040042" w:rsidRPr="00457CAE" w:rsidRDefault="00040042" w:rsidP="00040042">
            <w:pPr>
              <w:pStyle w:val="TAL"/>
              <w:rPr>
                <w:rFonts w:eastAsia="Calibri"/>
              </w:rPr>
            </w:pPr>
            <w:r w:rsidRPr="00E673D7">
              <w:rPr>
                <w:lang w:eastAsia="de-DE"/>
              </w:rPr>
              <w:t>99</w:t>
            </w:r>
            <w:r>
              <w:rPr>
                <w:lang w:eastAsia="de-DE"/>
              </w:rPr>
              <w:t>,</w:t>
            </w:r>
            <w:r w:rsidRPr="00E673D7">
              <w:rPr>
                <w:lang w:eastAsia="de-DE"/>
              </w:rPr>
              <w:t>999999</w:t>
            </w:r>
            <w:r>
              <w:rPr>
                <w:lang w:eastAsia="de-DE"/>
              </w:rPr>
              <w:t> %</w:t>
            </w:r>
          </w:p>
        </w:tc>
        <w:tc>
          <w:tcPr>
            <w:tcW w:w="1757" w:type="dxa"/>
            <w:shd w:val="clear" w:color="auto" w:fill="auto"/>
          </w:tcPr>
          <w:p w14:paraId="43EC0669" w14:textId="77777777" w:rsidR="00040042" w:rsidRPr="00457CAE" w:rsidRDefault="00040042" w:rsidP="00040042">
            <w:pPr>
              <w:pStyle w:val="TAL"/>
              <w:rPr>
                <w:rFonts w:eastAsia="Calibri"/>
              </w:rPr>
            </w:pPr>
            <w:r w:rsidRPr="00E673D7">
              <w:rPr>
                <w:lang w:eastAsia="de-DE"/>
              </w:rPr>
              <w:t>1 day</w:t>
            </w:r>
          </w:p>
        </w:tc>
        <w:tc>
          <w:tcPr>
            <w:tcW w:w="1361" w:type="dxa"/>
            <w:shd w:val="clear" w:color="auto" w:fill="auto"/>
          </w:tcPr>
          <w:p w14:paraId="50BEC961" w14:textId="77777777" w:rsidR="00040042" w:rsidRDefault="00040042" w:rsidP="00040042">
            <w:pPr>
              <w:pStyle w:val="TAL"/>
              <w:rPr>
                <w:lang w:eastAsia="de-DE"/>
              </w:rPr>
            </w:pPr>
            <w:r w:rsidRPr="00E673D7">
              <w:rPr>
                <w:lang w:eastAsia="de-DE"/>
              </w:rPr>
              <w:t>&lt;</w:t>
            </w:r>
            <w:r>
              <w:rPr>
                <w:lang w:eastAsia="de-DE"/>
              </w:rPr>
              <w:t>8</w:t>
            </w:r>
            <w:r w:rsidRPr="00E673D7">
              <w:rPr>
                <w:lang w:eastAsia="de-DE"/>
              </w:rPr>
              <w:t> ms</w:t>
            </w:r>
          </w:p>
          <w:p w14:paraId="424062E8" w14:textId="77777777" w:rsidR="00040042" w:rsidRPr="00457CAE" w:rsidRDefault="00040042" w:rsidP="00040042">
            <w:pPr>
              <w:pStyle w:val="TAL"/>
              <w:rPr>
                <w:rFonts w:eastAsia="Calibri"/>
              </w:rPr>
            </w:pPr>
            <w:r>
              <w:rPr>
                <w:rFonts w:eastAsia="Calibri"/>
              </w:rPr>
              <w:t>(note 8)</w:t>
            </w:r>
          </w:p>
        </w:tc>
        <w:tc>
          <w:tcPr>
            <w:tcW w:w="1390" w:type="dxa"/>
            <w:shd w:val="clear" w:color="auto" w:fill="auto"/>
          </w:tcPr>
          <w:p w14:paraId="3B1F41DD" w14:textId="77777777" w:rsidR="00040042" w:rsidRPr="00457CAE" w:rsidRDefault="00040042" w:rsidP="00040042">
            <w:pPr>
              <w:pStyle w:val="TAL"/>
              <w:rPr>
                <w:rFonts w:eastAsia="Calibri"/>
              </w:rPr>
            </w:pPr>
            <w:r w:rsidRPr="00E673D7">
              <w:rPr>
                <w:lang w:eastAsia="de-DE"/>
              </w:rPr>
              <w:t xml:space="preserve">250 </w:t>
            </w:r>
            <w:proofErr w:type="spellStart"/>
            <w:r w:rsidRPr="00E673D7">
              <w:rPr>
                <w:lang w:eastAsia="de-DE"/>
              </w:rPr>
              <w:t>k</w:t>
            </w:r>
            <w:r>
              <w:rPr>
                <w:lang w:eastAsia="de-DE"/>
              </w:rPr>
              <w:t>bit</w:t>
            </w:r>
            <w:proofErr w:type="spellEnd"/>
            <w:r>
              <w:rPr>
                <w:lang w:eastAsia="de-DE"/>
              </w:rPr>
              <w:t>/s</w:t>
            </w:r>
          </w:p>
        </w:tc>
        <w:tc>
          <w:tcPr>
            <w:tcW w:w="1143" w:type="dxa"/>
            <w:shd w:val="clear" w:color="auto" w:fill="auto"/>
          </w:tcPr>
          <w:p w14:paraId="392E7E1F" w14:textId="77777777" w:rsidR="00040042" w:rsidRPr="00457CAE" w:rsidRDefault="00040042" w:rsidP="00040042">
            <w:pPr>
              <w:pStyle w:val="TAL"/>
              <w:rPr>
                <w:rFonts w:eastAsia="Calibri"/>
              </w:rPr>
            </w:pPr>
            <w:r w:rsidRPr="00E673D7">
              <w:rPr>
                <w:lang w:eastAsia="de-DE"/>
              </w:rPr>
              <w:t>40-250</w:t>
            </w:r>
          </w:p>
        </w:tc>
        <w:tc>
          <w:tcPr>
            <w:tcW w:w="1137" w:type="dxa"/>
            <w:shd w:val="clear" w:color="auto" w:fill="auto"/>
          </w:tcPr>
          <w:p w14:paraId="47A94600" w14:textId="77777777" w:rsidR="00040042" w:rsidRPr="00457CAE" w:rsidRDefault="00040042" w:rsidP="00040042">
            <w:pPr>
              <w:pStyle w:val="TAL"/>
              <w:rPr>
                <w:rFonts w:eastAsia="Calibri"/>
              </w:rPr>
            </w:pPr>
            <w:r>
              <w:rPr>
                <w:rFonts w:eastAsia="Calibri"/>
              </w:rPr>
              <w:t>16 ms</w:t>
            </w:r>
          </w:p>
        </w:tc>
        <w:tc>
          <w:tcPr>
            <w:tcW w:w="1134" w:type="dxa"/>
            <w:shd w:val="clear" w:color="auto" w:fill="auto"/>
          </w:tcPr>
          <w:p w14:paraId="43EF4691" w14:textId="77777777" w:rsidR="00040042" w:rsidRPr="00457CAE" w:rsidRDefault="00040042" w:rsidP="00040042">
            <w:pPr>
              <w:pStyle w:val="TAL"/>
              <w:rPr>
                <w:rFonts w:eastAsia="Calibri"/>
              </w:rPr>
            </w:pPr>
            <w:r w:rsidRPr="00E673D7">
              <w:rPr>
                <w:lang w:eastAsia="de-DE"/>
              </w:rPr>
              <w:t>quasi-static; up to 10 km/h</w:t>
            </w:r>
          </w:p>
        </w:tc>
        <w:tc>
          <w:tcPr>
            <w:tcW w:w="872" w:type="dxa"/>
            <w:shd w:val="clear" w:color="auto" w:fill="auto"/>
          </w:tcPr>
          <w:p w14:paraId="4D72F6FA" w14:textId="77777777" w:rsidR="00040042" w:rsidRPr="00457CAE" w:rsidRDefault="00040042" w:rsidP="00040042">
            <w:pPr>
              <w:pStyle w:val="TAL"/>
              <w:rPr>
                <w:rFonts w:eastAsia="Calibri"/>
              </w:rPr>
            </w:pPr>
            <w:r w:rsidRPr="00E673D7">
              <w:rPr>
                <w:lang w:eastAsia="de-DE"/>
              </w:rPr>
              <w:t>2 or more</w:t>
            </w:r>
          </w:p>
        </w:tc>
        <w:tc>
          <w:tcPr>
            <w:tcW w:w="857" w:type="dxa"/>
            <w:shd w:val="clear" w:color="auto" w:fill="auto"/>
          </w:tcPr>
          <w:p w14:paraId="4E79A78A" w14:textId="77777777" w:rsidR="00040042" w:rsidRPr="00457CAE" w:rsidRDefault="00040042" w:rsidP="00040042">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2C1D475B" w14:textId="77777777" w:rsidR="00040042" w:rsidRPr="00457CAE" w:rsidRDefault="00040042" w:rsidP="00040042">
            <w:pPr>
              <w:pStyle w:val="TAL"/>
              <w:rPr>
                <w:rFonts w:eastAsia="Calibri"/>
              </w:rPr>
            </w:pPr>
            <w:r w:rsidRPr="00E673D7">
              <w:rPr>
                <w:rFonts w:eastAsia="SimSun"/>
              </w:rPr>
              <w:t>Mobile Operation Panel: Emergency stop</w:t>
            </w:r>
            <w:r>
              <w:rPr>
                <w:rFonts w:eastAsia="SimSun"/>
              </w:rPr>
              <w:t xml:space="preserve"> (emergency stop events) (A.2.4.1A)</w:t>
            </w:r>
          </w:p>
        </w:tc>
      </w:tr>
      <w:tr w:rsidR="00040042" w:rsidRPr="00457CAE" w14:paraId="75FA05C6" w14:textId="77777777" w:rsidTr="00040042">
        <w:trPr>
          <w:cantSplit/>
          <w:tblHeader/>
        </w:trPr>
        <w:tc>
          <w:tcPr>
            <w:tcW w:w="1577" w:type="dxa"/>
            <w:shd w:val="clear" w:color="auto" w:fill="auto"/>
          </w:tcPr>
          <w:p w14:paraId="16FAE9A4"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w:t>
            </w:r>
          </w:p>
        </w:tc>
        <w:tc>
          <w:tcPr>
            <w:tcW w:w="1757" w:type="dxa"/>
            <w:shd w:val="clear" w:color="auto" w:fill="auto"/>
          </w:tcPr>
          <w:p w14:paraId="32E1F9B1" w14:textId="77777777" w:rsidR="00040042" w:rsidRPr="00457CAE" w:rsidRDefault="00040042" w:rsidP="00040042">
            <w:pPr>
              <w:pStyle w:val="TAL"/>
              <w:rPr>
                <w:rFonts w:eastAsia="Calibri"/>
              </w:rPr>
            </w:pPr>
            <w:r w:rsidRPr="00457CAE">
              <w:rPr>
                <w:rFonts w:eastAsia="Calibri"/>
              </w:rPr>
              <w:t xml:space="preserve">– </w:t>
            </w:r>
          </w:p>
        </w:tc>
        <w:tc>
          <w:tcPr>
            <w:tcW w:w="1361" w:type="dxa"/>
            <w:shd w:val="clear" w:color="auto" w:fill="auto"/>
          </w:tcPr>
          <w:p w14:paraId="2234CF39" w14:textId="77777777" w:rsidR="00040042" w:rsidRPr="00457CAE" w:rsidRDefault="00040042" w:rsidP="00040042">
            <w:pPr>
              <w:pStyle w:val="TAL"/>
              <w:rPr>
                <w:rFonts w:eastAsia="Calibri"/>
              </w:rPr>
            </w:pPr>
            <w:r w:rsidRPr="00457CAE">
              <w:t>&lt; 50 ms</w:t>
            </w:r>
          </w:p>
        </w:tc>
        <w:tc>
          <w:tcPr>
            <w:tcW w:w="1390" w:type="dxa"/>
            <w:shd w:val="clear" w:color="auto" w:fill="auto"/>
          </w:tcPr>
          <w:p w14:paraId="5EFE81F7" w14:textId="77777777" w:rsidR="00040042" w:rsidRPr="00457CAE" w:rsidRDefault="00040042" w:rsidP="00040042">
            <w:pPr>
              <w:pStyle w:val="TAL"/>
              <w:rPr>
                <w:rFonts w:eastAsia="Calibri"/>
              </w:rPr>
            </w:pPr>
            <w:r w:rsidRPr="00457CAE">
              <w:rPr>
                <w:rFonts w:eastAsia="Calibri"/>
              </w:rPr>
              <w:t xml:space="preserve">0,59 </w:t>
            </w:r>
            <w:proofErr w:type="spellStart"/>
            <w:r w:rsidRPr="00457CAE">
              <w:rPr>
                <w:rFonts w:eastAsia="Calibri"/>
              </w:rPr>
              <w:t>kbit</w:t>
            </w:r>
            <w:proofErr w:type="spellEnd"/>
            <w:r w:rsidRPr="00457CAE">
              <w:rPr>
                <w:rFonts w:eastAsia="Calibri"/>
              </w:rPr>
              <w:t>/s</w:t>
            </w:r>
            <w:r w:rsidRPr="00457CAE">
              <w:rPr>
                <w:rFonts w:eastAsia="Calibri"/>
              </w:rPr>
              <w:br/>
              <w:t xml:space="preserve">28 </w:t>
            </w:r>
            <w:proofErr w:type="spellStart"/>
            <w:r w:rsidRPr="00457CAE">
              <w:rPr>
                <w:rFonts w:eastAsia="Calibri"/>
              </w:rPr>
              <w:t>kbit</w:t>
            </w:r>
            <w:proofErr w:type="spellEnd"/>
            <w:r w:rsidRPr="00457CAE">
              <w:rPr>
                <w:rFonts w:eastAsia="Calibri"/>
              </w:rPr>
              <w:t>/s</w:t>
            </w:r>
          </w:p>
        </w:tc>
        <w:tc>
          <w:tcPr>
            <w:tcW w:w="1143" w:type="dxa"/>
            <w:shd w:val="clear" w:color="auto" w:fill="auto"/>
          </w:tcPr>
          <w:p w14:paraId="64CCCCC6" w14:textId="77777777" w:rsidR="00040042" w:rsidRPr="00457CAE" w:rsidRDefault="00040042" w:rsidP="00040042">
            <w:pPr>
              <w:pStyle w:val="TAL"/>
              <w:rPr>
                <w:rFonts w:eastAsia="Calibri"/>
              </w:rPr>
            </w:pPr>
            <w:r w:rsidRPr="00457CAE">
              <w:rPr>
                <w:rFonts w:eastAsia="Calibri"/>
              </w:rPr>
              <w:t>&lt; 100</w:t>
            </w:r>
          </w:p>
        </w:tc>
        <w:tc>
          <w:tcPr>
            <w:tcW w:w="1137" w:type="dxa"/>
            <w:shd w:val="clear" w:color="auto" w:fill="auto"/>
          </w:tcPr>
          <w:p w14:paraId="1FD8C549" w14:textId="77777777" w:rsidR="00040042" w:rsidRPr="00457CAE" w:rsidRDefault="00040042" w:rsidP="00040042">
            <w:pPr>
              <w:pStyle w:val="TAL"/>
              <w:rPr>
                <w:rFonts w:eastAsia="Calibri"/>
              </w:rPr>
            </w:pPr>
            <w:r w:rsidRPr="00457CAE">
              <w:rPr>
                <w:rFonts w:eastAsia="Calibri"/>
              </w:rPr>
              <w:t>–</w:t>
            </w:r>
          </w:p>
        </w:tc>
        <w:tc>
          <w:tcPr>
            <w:tcW w:w="1134" w:type="dxa"/>
            <w:shd w:val="clear" w:color="auto" w:fill="auto"/>
          </w:tcPr>
          <w:p w14:paraId="5A1556F0" w14:textId="77777777" w:rsidR="00040042" w:rsidRPr="00457CAE" w:rsidRDefault="00040042" w:rsidP="00040042">
            <w:pPr>
              <w:pStyle w:val="TAL"/>
              <w:rPr>
                <w:rFonts w:eastAsia="Calibri"/>
              </w:rPr>
            </w:pPr>
            <w:r w:rsidRPr="00457CAE">
              <w:rPr>
                <w:rFonts w:eastAsia="Calibri"/>
              </w:rPr>
              <w:t>stationary</w:t>
            </w:r>
          </w:p>
        </w:tc>
        <w:tc>
          <w:tcPr>
            <w:tcW w:w="872" w:type="dxa"/>
            <w:shd w:val="clear" w:color="auto" w:fill="auto"/>
          </w:tcPr>
          <w:p w14:paraId="7FB511B8" w14:textId="77777777" w:rsidR="00040042" w:rsidRPr="00457CAE" w:rsidRDefault="00040042" w:rsidP="00040042">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6075CC8F"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22356896" w14:textId="77777777" w:rsidR="00040042" w:rsidRPr="00457CAE" w:rsidRDefault="00040042" w:rsidP="00040042">
            <w:pPr>
              <w:pStyle w:val="TAL"/>
              <w:rPr>
                <w:rFonts w:eastAsia="Calibri"/>
              </w:rPr>
            </w:pPr>
            <w:r w:rsidRPr="00457CAE">
              <w:rPr>
                <w:rFonts w:eastAsia="Calibri"/>
              </w:rPr>
              <w:t>Smart grid millisecond level precise load control (A.4.5)</w:t>
            </w:r>
          </w:p>
        </w:tc>
      </w:tr>
      <w:tr w:rsidR="00040042" w:rsidRPr="00457CAE" w14:paraId="644B1D49" w14:textId="77777777" w:rsidTr="00040042">
        <w:trPr>
          <w:cantSplit/>
          <w:tblHeader/>
        </w:trPr>
        <w:tc>
          <w:tcPr>
            <w:tcW w:w="1577" w:type="dxa"/>
            <w:shd w:val="clear" w:color="auto" w:fill="auto"/>
          </w:tcPr>
          <w:p w14:paraId="13BC817B" w14:textId="77777777" w:rsidR="00040042" w:rsidRPr="00457CAE" w:rsidRDefault="00040042" w:rsidP="00040042">
            <w:pPr>
              <w:pStyle w:val="TAL"/>
              <w:rPr>
                <w:rFonts w:eastAsia="Calibri"/>
              </w:rPr>
            </w:pPr>
            <w:r w:rsidRPr="00457CAE">
              <w:rPr>
                <w:rFonts w:eastAsia="Calibri"/>
              </w:rPr>
              <w:t>&gt; 99,9</w:t>
            </w:r>
            <w:r w:rsidRPr="00457CAE">
              <w:t> </w:t>
            </w:r>
            <w:r w:rsidRPr="00457CAE">
              <w:rPr>
                <w:rFonts w:eastAsia="Calibri"/>
              </w:rPr>
              <w:t>%</w:t>
            </w:r>
          </w:p>
        </w:tc>
        <w:tc>
          <w:tcPr>
            <w:tcW w:w="1757" w:type="dxa"/>
            <w:shd w:val="clear" w:color="auto" w:fill="auto"/>
          </w:tcPr>
          <w:p w14:paraId="41C00B99"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7F89C418" w14:textId="77777777" w:rsidR="00040042" w:rsidRPr="00457CAE" w:rsidRDefault="00040042" w:rsidP="00040042">
            <w:pPr>
              <w:pStyle w:val="TAL"/>
              <w:rPr>
                <w:rFonts w:eastAsia="Calibri"/>
              </w:rPr>
            </w:pPr>
            <w:r w:rsidRPr="00457CAE">
              <w:rPr>
                <w:rFonts w:eastAsia="Calibri"/>
              </w:rPr>
              <w:t>&lt; 10 ms</w:t>
            </w:r>
          </w:p>
        </w:tc>
        <w:tc>
          <w:tcPr>
            <w:tcW w:w="1390" w:type="dxa"/>
            <w:shd w:val="clear" w:color="auto" w:fill="auto"/>
          </w:tcPr>
          <w:p w14:paraId="6334D2EA" w14:textId="77777777" w:rsidR="00040042" w:rsidRPr="00457CAE" w:rsidRDefault="00040042" w:rsidP="00040042">
            <w:pPr>
              <w:pStyle w:val="TAL"/>
              <w:rPr>
                <w:rFonts w:eastAsia="Calibri"/>
              </w:rPr>
            </w:pPr>
          </w:p>
        </w:tc>
        <w:tc>
          <w:tcPr>
            <w:tcW w:w="1143" w:type="dxa"/>
            <w:shd w:val="clear" w:color="auto" w:fill="auto"/>
          </w:tcPr>
          <w:p w14:paraId="7C8C4122" w14:textId="77777777" w:rsidR="00040042" w:rsidRPr="00457CAE" w:rsidRDefault="00040042" w:rsidP="00040042">
            <w:pPr>
              <w:pStyle w:val="TAL"/>
              <w:rPr>
                <w:rFonts w:eastAsia="Calibri"/>
              </w:rPr>
            </w:pPr>
          </w:p>
        </w:tc>
        <w:tc>
          <w:tcPr>
            <w:tcW w:w="1137" w:type="dxa"/>
            <w:shd w:val="clear" w:color="auto" w:fill="auto"/>
          </w:tcPr>
          <w:p w14:paraId="2BABA54C" w14:textId="77777777" w:rsidR="00040042" w:rsidRPr="00457CAE" w:rsidRDefault="00040042" w:rsidP="00040042">
            <w:pPr>
              <w:pStyle w:val="TAL"/>
              <w:rPr>
                <w:rFonts w:eastAsia="Calibri"/>
              </w:rPr>
            </w:pPr>
          </w:p>
        </w:tc>
        <w:tc>
          <w:tcPr>
            <w:tcW w:w="1134" w:type="dxa"/>
            <w:shd w:val="clear" w:color="auto" w:fill="auto"/>
          </w:tcPr>
          <w:p w14:paraId="72F11678"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25F7ECD6" w14:textId="77777777" w:rsidR="00040042" w:rsidRPr="00457CAE" w:rsidRDefault="00040042" w:rsidP="00040042">
            <w:pPr>
              <w:pStyle w:val="TAL"/>
              <w:rPr>
                <w:rFonts w:eastAsia="Calibri"/>
              </w:rPr>
            </w:pPr>
            <w:r w:rsidRPr="00457CAE">
              <w:rPr>
                <w:rFonts w:eastAsia="Calibri"/>
              </w:rPr>
              <w:t>≥ 3</w:t>
            </w:r>
          </w:p>
        </w:tc>
        <w:tc>
          <w:tcPr>
            <w:tcW w:w="857" w:type="dxa"/>
            <w:shd w:val="clear" w:color="auto" w:fill="auto"/>
          </w:tcPr>
          <w:p w14:paraId="33458F4E" w14:textId="77777777" w:rsidR="00040042" w:rsidRPr="00457CAE" w:rsidRDefault="00040042" w:rsidP="00040042">
            <w:pPr>
              <w:pStyle w:val="TAL"/>
              <w:rPr>
                <w:rFonts w:eastAsia="Calibri"/>
              </w:rPr>
            </w:pPr>
            <w:r w:rsidRPr="00457CAE">
              <w:rPr>
                <w:rFonts w:eastAsia="Calibri"/>
              </w:rPr>
              <w:t>20 m x 20 m x 4 m</w:t>
            </w:r>
          </w:p>
        </w:tc>
        <w:tc>
          <w:tcPr>
            <w:tcW w:w="2268" w:type="dxa"/>
            <w:shd w:val="clear" w:color="auto" w:fill="auto"/>
          </w:tcPr>
          <w:p w14:paraId="0E977AB5" w14:textId="77777777" w:rsidR="00040042" w:rsidRPr="00457CAE" w:rsidRDefault="00040042" w:rsidP="00040042">
            <w:pPr>
              <w:pStyle w:val="TAL"/>
              <w:rPr>
                <w:rFonts w:eastAsia="Calibri"/>
              </w:rPr>
            </w:pPr>
            <w:r w:rsidRPr="00457CAE">
              <w:rPr>
                <w:rFonts w:eastAsia="Calibri"/>
              </w:rPr>
              <w:t>Augmented reality; bi-directional transmission to image processing server (A.2.4.2)</w:t>
            </w:r>
          </w:p>
        </w:tc>
      </w:tr>
      <w:tr w:rsidR="00040042" w:rsidRPr="00457CAE" w14:paraId="0D4D4428" w14:textId="77777777" w:rsidTr="00040042">
        <w:trPr>
          <w:cantSplit/>
          <w:tblHeader/>
        </w:trPr>
        <w:tc>
          <w:tcPr>
            <w:tcW w:w="1577" w:type="dxa"/>
            <w:shd w:val="clear" w:color="auto" w:fill="auto"/>
          </w:tcPr>
          <w:p w14:paraId="30AF67D1"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542E7EC9" w14:textId="77777777" w:rsidR="00040042" w:rsidRPr="00457CAE" w:rsidRDefault="00040042" w:rsidP="00040042">
            <w:pPr>
              <w:pStyle w:val="TAL"/>
              <w:rPr>
                <w:rFonts w:eastAsia="Calibri"/>
              </w:rPr>
            </w:pPr>
            <w:r w:rsidRPr="00457CAE">
              <w:t>~ 10 years</w:t>
            </w:r>
          </w:p>
        </w:tc>
        <w:tc>
          <w:tcPr>
            <w:tcW w:w="1361" w:type="dxa"/>
            <w:shd w:val="clear" w:color="auto" w:fill="auto"/>
          </w:tcPr>
          <w:p w14:paraId="16C2D843" w14:textId="77777777" w:rsidR="00040042" w:rsidRPr="00457CAE" w:rsidRDefault="00040042" w:rsidP="00040042">
            <w:pPr>
              <w:pStyle w:val="TAL"/>
            </w:pPr>
            <w:r w:rsidRPr="00457CAE">
              <w:t>&lt; 1 ms</w:t>
            </w:r>
          </w:p>
          <w:p w14:paraId="4BEF43C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35070C8B" w14:textId="77777777" w:rsidR="00040042" w:rsidRPr="00457CAE" w:rsidRDefault="00040042" w:rsidP="00040042">
            <w:pPr>
              <w:pStyle w:val="TAL"/>
              <w:rPr>
                <w:rFonts w:eastAsia="Calibri"/>
              </w:rPr>
            </w:pPr>
            <w:r w:rsidRPr="00457CAE">
              <w:t>25 Mbit/s</w:t>
            </w:r>
          </w:p>
        </w:tc>
        <w:tc>
          <w:tcPr>
            <w:tcW w:w="1143" w:type="dxa"/>
            <w:shd w:val="clear" w:color="auto" w:fill="auto"/>
          </w:tcPr>
          <w:p w14:paraId="6A790AA2" w14:textId="77777777" w:rsidR="00040042" w:rsidRPr="00457CAE" w:rsidRDefault="00040042" w:rsidP="00040042">
            <w:pPr>
              <w:pStyle w:val="TAL"/>
              <w:rPr>
                <w:rFonts w:eastAsia="Calibri"/>
              </w:rPr>
            </w:pPr>
          </w:p>
        </w:tc>
        <w:tc>
          <w:tcPr>
            <w:tcW w:w="1137" w:type="dxa"/>
            <w:shd w:val="clear" w:color="auto" w:fill="auto"/>
          </w:tcPr>
          <w:p w14:paraId="4099D666" w14:textId="77777777" w:rsidR="00040042" w:rsidRPr="00457CAE" w:rsidRDefault="00040042" w:rsidP="00040042">
            <w:pPr>
              <w:pStyle w:val="TAL"/>
              <w:rPr>
                <w:rFonts w:eastAsia="Calibri"/>
              </w:rPr>
            </w:pPr>
          </w:p>
        </w:tc>
        <w:tc>
          <w:tcPr>
            <w:tcW w:w="1134" w:type="dxa"/>
            <w:shd w:val="clear" w:color="auto" w:fill="auto"/>
          </w:tcPr>
          <w:p w14:paraId="68C2CFF5" w14:textId="77777777" w:rsidR="00040042" w:rsidRPr="00457CAE" w:rsidRDefault="00040042" w:rsidP="00040042">
            <w:pPr>
              <w:pStyle w:val="TAL"/>
              <w:rPr>
                <w:rFonts w:eastAsia="Calibri"/>
              </w:rPr>
            </w:pPr>
            <w:r w:rsidRPr="00457CAE">
              <w:t>stationary</w:t>
            </w:r>
          </w:p>
        </w:tc>
        <w:tc>
          <w:tcPr>
            <w:tcW w:w="872" w:type="dxa"/>
            <w:shd w:val="clear" w:color="auto" w:fill="auto"/>
          </w:tcPr>
          <w:p w14:paraId="14B0E018" w14:textId="77777777" w:rsidR="00040042" w:rsidRPr="00457CAE" w:rsidRDefault="00040042" w:rsidP="00040042">
            <w:pPr>
              <w:pStyle w:val="TAL"/>
              <w:rPr>
                <w:rFonts w:eastAsia="Calibri"/>
              </w:rPr>
            </w:pPr>
            <w:r w:rsidRPr="00457CAE">
              <w:t>2 to 5</w:t>
            </w:r>
          </w:p>
        </w:tc>
        <w:tc>
          <w:tcPr>
            <w:tcW w:w="857" w:type="dxa"/>
            <w:shd w:val="clear" w:color="auto" w:fill="auto"/>
          </w:tcPr>
          <w:p w14:paraId="6091B662" w14:textId="77777777" w:rsidR="00040042" w:rsidRPr="00457CAE" w:rsidRDefault="00040042" w:rsidP="00040042">
            <w:pPr>
              <w:pStyle w:val="TAC"/>
            </w:pPr>
            <w:r w:rsidRPr="00457CAE">
              <w:t>100 m x</w:t>
            </w:r>
          </w:p>
          <w:p w14:paraId="510EBA3F"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3D0BEB43" w14:textId="77777777" w:rsidR="00040042" w:rsidRPr="00457CAE" w:rsidRDefault="00040042" w:rsidP="00040042">
            <w:pPr>
              <w:pStyle w:val="TAL"/>
              <w:rPr>
                <w:rFonts w:eastAsia="Calibri"/>
              </w:rPr>
            </w:pPr>
            <w:r w:rsidRPr="00457CAE">
              <w:t>Wired-2-wireless 100 Mbit/s link replacement (A.2.2.4)</w:t>
            </w:r>
          </w:p>
        </w:tc>
      </w:tr>
      <w:tr w:rsidR="00040042" w:rsidRPr="00457CAE" w14:paraId="4F90731B" w14:textId="77777777" w:rsidTr="00040042">
        <w:trPr>
          <w:cantSplit/>
          <w:tblHeader/>
        </w:trPr>
        <w:tc>
          <w:tcPr>
            <w:tcW w:w="1577" w:type="dxa"/>
            <w:shd w:val="clear" w:color="auto" w:fill="auto"/>
          </w:tcPr>
          <w:p w14:paraId="683C6BB3"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70FCA291" w14:textId="77777777" w:rsidR="00040042" w:rsidRPr="00457CAE" w:rsidRDefault="00040042" w:rsidP="00040042">
            <w:pPr>
              <w:pStyle w:val="TAL"/>
              <w:rPr>
                <w:rFonts w:eastAsia="Calibri"/>
              </w:rPr>
            </w:pPr>
            <w:r w:rsidRPr="00457CAE">
              <w:t>~ 10 years</w:t>
            </w:r>
          </w:p>
        </w:tc>
        <w:tc>
          <w:tcPr>
            <w:tcW w:w="1361" w:type="dxa"/>
            <w:shd w:val="clear" w:color="auto" w:fill="auto"/>
          </w:tcPr>
          <w:p w14:paraId="26F58E23" w14:textId="77777777" w:rsidR="00040042" w:rsidRPr="00457CAE" w:rsidRDefault="00040042" w:rsidP="00040042">
            <w:pPr>
              <w:pStyle w:val="TAL"/>
            </w:pPr>
            <w:r w:rsidRPr="00457CAE">
              <w:t>&lt; 1 ms</w:t>
            </w:r>
          </w:p>
          <w:p w14:paraId="355A992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6FB1343E" w14:textId="77777777" w:rsidR="00040042" w:rsidRPr="00457CAE" w:rsidRDefault="00040042" w:rsidP="00040042">
            <w:pPr>
              <w:pStyle w:val="TAL"/>
              <w:rPr>
                <w:rFonts w:eastAsia="Calibri"/>
              </w:rPr>
            </w:pPr>
            <w:r w:rsidRPr="00457CAE">
              <w:t>500 Mbit/s</w:t>
            </w:r>
          </w:p>
        </w:tc>
        <w:tc>
          <w:tcPr>
            <w:tcW w:w="1143" w:type="dxa"/>
            <w:shd w:val="clear" w:color="auto" w:fill="auto"/>
          </w:tcPr>
          <w:p w14:paraId="7C2E23A2" w14:textId="77777777" w:rsidR="00040042" w:rsidRPr="00457CAE" w:rsidRDefault="00040042" w:rsidP="00040042">
            <w:pPr>
              <w:pStyle w:val="TAL"/>
              <w:rPr>
                <w:rFonts w:eastAsia="Calibri"/>
              </w:rPr>
            </w:pPr>
          </w:p>
        </w:tc>
        <w:tc>
          <w:tcPr>
            <w:tcW w:w="1137" w:type="dxa"/>
            <w:shd w:val="clear" w:color="auto" w:fill="auto"/>
          </w:tcPr>
          <w:p w14:paraId="1119FA76" w14:textId="77777777" w:rsidR="00040042" w:rsidRPr="00457CAE" w:rsidRDefault="00040042" w:rsidP="00040042">
            <w:pPr>
              <w:pStyle w:val="TAL"/>
              <w:rPr>
                <w:rFonts w:eastAsia="Calibri"/>
              </w:rPr>
            </w:pPr>
          </w:p>
        </w:tc>
        <w:tc>
          <w:tcPr>
            <w:tcW w:w="1134" w:type="dxa"/>
            <w:shd w:val="clear" w:color="auto" w:fill="auto"/>
          </w:tcPr>
          <w:p w14:paraId="2CAA370B" w14:textId="77777777" w:rsidR="00040042" w:rsidRPr="00457CAE" w:rsidRDefault="00040042" w:rsidP="00040042">
            <w:pPr>
              <w:pStyle w:val="TAL"/>
              <w:rPr>
                <w:rFonts w:eastAsia="Calibri"/>
              </w:rPr>
            </w:pPr>
            <w:r w:rsidRPr="00457CAE">
              <w:t>stationary</w:t>
            </w:r>
          </w:p>
        </w:tc>
        <w:tc>
          <w:tcPr>
            <w:tcW w:w="872" w:type="dxa"/>
            <w:shd w:val="clear" w:color="auto" w:fill="auto"/>
          </w:tcPr>
          <w:p w14:paraId="190E60FD" w14:textId="77777777" w:rsidR="00040042" w:rsidRPr="00457CAE" w:rsidRDefault="00040042" w:rsidP="00040042">
            <w:pPr>
              <w:pStyle w:val="TAL"/>
              <w:rPr>
                <w:rFonts w:eastAsia="Calibri"/>
              </w:rPr>
            </w:pPr>
            <w:r w:rsidRPr="00457CAE">
              <w:t>2 to 5</w:t>
            </w:r>
          </w:p>
        </w:tc>
        <w:tc>
          <w:tcPr>
            <w:tcW w:w="857" w:type="dxa"/>
            <w:shd w:val="clear" w:color="auto" w:fill="auto"/>
          </w:tcPr>
          <w:p w14:paraId="57AB8208" w14:textId="77777777" w:rsidR="00040042" w:rsidRPr="00457CAE" w:rsidRDefault="00040042" w:rsidP="00040042">
            <w:pPr>
              <w:pStyle w:val="TAC"/>
            </w:pPr>
            <w:r w:rsidRPr="00457CAE">
              <w:t>100 m x</w:t>
            </w:r>
          </w:p>
          <w:p w14:paraId="69A8489E"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77F6BBD3" w14:textId="77777777" w:rsidR="00040042" w:rsidRPr="00457CAE" w:rsidRDefault="00040042" w:rsidP="00040042">
            <w:pPr>
              <w:pStyle w:val="TAL"/>
              <w:rPr>
                <w:rFonts w:eastAsia="Calibri"/>
              </w:rPr>
            </w:pPr>
            <w:r w:rsidRPr="00457CAE">
              <w:t>Wired-2-wireless 1 </w:t>
            </w:r>
            <w:proofErr w:type="spellStart"/>
            <w:r w:rsidRPr="00457CAE">
              <w:t>Gbit</w:t>
            </w:r>
            <w:proofErr w:type="spellEnd"/>
            <w:r w:rsidRPr="00457CAE">
              <w:t>/s link replacement (A.2.2.4)</w:t>
            </w:r>
          </w:p>
        </w:tc>
      </w:tr>
      <w:tr w:rsidR="00040042" w:rsidRPr="00457CAE" w14:paraId="40F5C6CB" w14:textId="77777777" w:rsidTr="00040042">
        <w:trPr>
          <w:cantSplit/>
          <w:tblHeader/>
        </w:trPr>
        <w:tc>
          <w:tcPr>
            <w:tcW w:w="13496" w:type="dxa"/>
            <w:gridSpan w:val="10"/>
            <w:shd w:val="clear" w:color="auto" w:fill="auto"/>
          </w:tcPr>
          <w:p w14:paraId="739CAA8C" w14:textId="77777777" w:rsidR="00040042" w:rsidRPr="00457CAE" w:rsidRDefault="00040042" w:rsidP="00040042">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C47B199" w14:textId="77777777" w:rsidR="00040042" w:rsidRPr="00457CAE" w:rsidRDefault="00040042" w:rsidP="00040042">
            <w:pPr>
              <w:pStyle w:val="TAN"/>
              <w:keepNext w:val="0"/>
              <w:keepLines w:val="0"/>
              <w:rPr>
                <w:rFonts w:eastAsia="Calibri"/>
              </w:rPr>
            </w:pPr>
            <w:r w:rsidRPr="00457CAE">
              <w:rPr>
                <w:rFonts w:eastAsia="Calibri"/>
              </w:rPr>
              <w:t>NOTE 2:</w:t>
            </w:r>
            <w:r w:rsidRPr="00457CAE">
              <w:rPr>
                <w:rFonts w:eastAsia="Calibri"/>
              </w:rPr>
              <w:tab/>
              <w:t>(void)</w:t>
            </w:r>
          </w:p>
          <w:p w14:paraId="4575146C" w14:textId="77777777" w:rsidR="00040042" w:rsidRPr="00457CAE" w:rsidRDefault="00040042" w:rsidP="00040042">
            <w:pPr>
              <w:pStyle w:val="TAN"/>
              <w:rPr>
                <w:rFonts w:eastAsia="Calibri"/>
              </w:rPr>
            </w:pPr>
            <w:r w:rsidRPr="00457CAE">
              <w:rPr>
                <w:rFonts w:eastAsia="Calibri"/>
              </w:rPr>
              <w:t>NOTE 3:</w:t>
            </w:r>
            <w:r w:rsidRPr="00457CAE">
              <w:rPr>
                <w:rFonts w:eastAsia="Calibri"/>
              </w:rPr>
              <w:tab/>
              <w:t>Length x width x height.</w:t>
            </w:r>
          </w:p>
          <w:p w14:paraId="379D44E8" w14:textId="77777777" w:rsidR="00040042" w:rsidRDefault="00040042" w:rsidP="00040042">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276951AC" w14:textId="77777777" w:rsidR="00040042" w:rsidRDefault="00040042" w:rsidP="00040042">
            <w:pPr>
              <w:pStyle w:val="TAN"/>
            </w:pPr>
            <w:r>
              <w:t>NOTE 5:   It applies to both UL and DL unless stated otherwise</w:t>
            </w:r>
            <w:r w:rsidRPr="00F43C8A">
              <w:t>.</w:t>
            </w:r>
          </w:p>
          <w:p w14:paraId="0E6F01B6" w14:textId="77777777" w:rsidR="00040042" w:rsidRDefault="00040042" w:rsidP="00040042">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3A16EDE" w14:textId="77777777" w:rsidR="00040042" w:rsidRDefault="00040042" w:rsidP="00040042">
            <w:pPr>
              <w:pStyle w:val="TAN"/>
            </w:pPr>
            <w:r>
              <w:t>NOTE 7:</w:t>
            </w:r>
            <w:r>
              <w:tab/>
              <w:t>Communication includes two wireless links (UE to UE).</w:t>
            </w:r>
          </w:p>
          <w:p w14:paraId="73272CFC" w14:textId="77777777" w:rsidR="00040042" w:rsidRPr="00457CAE" w:rsidRDefault="00040042" w:rsidP="00040042">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49" w:name="_Toc27763253"/>
      <w:r w:rsidRPr="007A449E">
        <w:rPr>
          <w:rFonts w:ascii="Arial" w:hAnsi="Arial"/>
          <w:noProof/>
          <w:sz w:val="32"/>
          <w:lang w:eastAsia="en-GB"/>
        </w:rPr>
        <w:lastRenderedPageBreak/>
        <w:t>5.4</w:t>
      </w:r>
      <w:r w:rsidRPr="007A449E">
        <w:rPr>
          <w:rFonts w:ascii="Arial" w:hAnsi="Arial"/>
          <w:noProof/>
          <w:sz w:val="32"/>
          <w:lang w:eastAsia="en-GB"/>
        </w:rPr>
        <w:tab/>
        <w:t>Non-deterministic communication</w:t>
      </w:r>
      <w:bookmarkEnd w:id="49"/>
    </w:p>
    <w:p w14:paraId="68B1BE22" w14:textId="77777777" w:rsidR="00040042" w:rsidRPr="00040042" w:rsidRDefault="00040042" w:rsidP="00040042">
      <w:pPr>
        <w:overflowPunct w:val="0"/>
        <w:autoSpaceDE w:val="0"/>
        <w:autoSpaceDN w:val="0"/>
        <w:adjustRightInd w:val="0"/>
        <w:textAlignment w:val="baseline"/>
        <w:rPr>
          <w:lang w:eastAsia="en-GB"/>
        </w:rPr>
      </w:pPr>
      <w:r w:rsidRPr="00040042">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040042">
        <w:noBreakHyphen/>
        <w:t>1 can be found in Annex A. Further information on characteristic parameters and influence quantities used in Table 5.4-1 can be found in Annex C.</w:t>
      </w:r>
      <w:r w:rsidRPr="00040042">
        <w:rPr>
          <w:lang w:eastAsia="en-GB"/>
        </w:rPr>
        <w:t xml:space="preserve"> </w:t>
      </w:r>
    </w:p>
    <w:p w14:paraId="05D80DB3" w14:textId="34D77BFD" w:rsidR="00040042" w:rsidRPr="00040042" w:rsidRDefault="00040042" w:rsidP="00040042">
      <w:pPr>
        <w:overflowPunct w:val="0"/>
        <w:autoSpaceDE w:val="0"/>
        <w:autoSpaceDN w:val="0"/>
        <w:adjustRightInd w:val="0"/>
        <w:textAlignment w:val="baseline"/>
      </w:pPr>
      <w:r w:rsidRPr="00040042">
        <w:rPr>
          <w:lang w:eastAsia="en-GB"/>
        </w:rPr>
        <w:t>The 5G system shall be able to provide non-deterministic communication with the service performance requirements</w:t>
      </w:r>
      <w:ins w:id="50" w:author="Li, Alice, Vodafone Group" w:date="2020-04-27T10:45:00Z">
        <w:r w:rsidRPr="00040042">
          <w:rPr>
            <w:noProof/>
            <w:lang w:eastAsia="de-DE"/>
          </w:rPr>
          <w:t xml:space="preserve"> </w:t>
        </w:r>
        <w:r w:rsidRPr="007A449E">
          <w:rPr>
            <w:noProof/>
            <w:lang w:eastAsia="de-DE"/>
          </w:rPr>
          <w:t>for individual logical communication links</w:t>
        </w:r>
      </w:ins>
      <w:r w:rsidRPr="00040042">
        <w:rPr>
          <w:lang w:eastAsia="en-GB"/>
        </w:rPr>
        <w:t xml:space="preserve"> </w:t>
      </w:r>
      <w:ins w:id="51" w:author="Li, Alice, Vodafone Group" w:date="2020-04-30T17:07:00Z">
        <w:r w:rsidR="00CF651D">
          <w:rPr>
            <w:noProof/>
            <w:lang w:eastAsia="en-GB"/>
          </w:rPr>
          <w:t>that realise the commun</w:t>
        </w:r>
      </w:ins>
      <w:ins w:id="52" w:author="Li, Alice, Vodafone Group" w:date="2020-05-21T08:21:00Z">
        <w:r w:rsidR="00201CFA">
          <w:rPr>
            <w:noProof/>
            <w:lang w:eastAsia="en-GB"/>
          </w:rPr>
          <w:t>i</w:t>
        </w:r>
      </w:ins>
      <w:ins w:id="53" w:author="Li, Alice, Vodafone Group" w:date="2020-04-30T17:07:00Z">
        <w:r w:rsidR="00CF651D">
          <w:rPr>
            <w:noProof/>
            <w:lang w:eastAsia="en-GB"/>
          </w:rPr>
          <w:t xml:space="preserve">cation services </w:t>
        </w:r>
      </w:ins>
      <w:r w:rsidRPr="00040042">
        <w:rPr>
          <w:lang w:eastAsia="en-GB"/>
        </w:rPr>
        <w:t>reported in Table 5.4-1.</w:t>
      </w:r>
    </w:p>
    <w:p w14:paraId="4C923C5B"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40042" w:rsidRPr="00040042" w14:paraId="2D83B885" w14:textId="77777777" w:rsidTr="00040042">
        <w:tc>
          <w:tcPr>
            <w:tcW w:w="4274" w:type="dxa"/>
            <w:gridSpan w:val="2"/>
            <w:shd w:val="clear" w:color="auto" w:fill="auto"/>
          </w:tcPr>
          <w:p w14:paraId="21224EF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Characteristic parameter (KPI)</w:t>
            </w:r>
          </w:p>
        </w:tc>
        <w:tc>
          <w:tcPr>
            <w:tcW w:w="4422" w:type="dxa"/>
            <w:gridSpan w:val="3"/>
            <w:shd w:val="clear" w:color="auto" w:fill="auto"/>
          </w:tcPr>
          <w:p w14:paraId="3C3C46C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Influence quantity</w:t>
            </w:r>
          </w:p>
        </w:tc>
        <w:tc>
          <w:tcPr>
            <w:tcW w:w="3254" w:type="dxa"/>
            <w:shd w:val="clear" w:color="auto" w:fill="auto"/>
          </w:tcPr>
          <w:p w14:paraId="6F7318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p>
        </w:tc>
      </w:tr>
      <w:tr w:rsidR="00040042" w:rsidRPr="00040042" w14:paraId="13C96CD4" w14:textId="77777777" w:rsidTr="00040042">
        <w:tc>
          <w:tcPr>
            <w:tcW w:w="2266" w:type="dxa"/>
            <w:shd w:val="clear" w:color="auto" w:fill="auto"/>
          </w:tcPr>
          <w:p w14:paraId="314A817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042">
              <w:rPr>
                <w:rFonts w:ascii="Arial" w:eastAsia="Calibri" w:hAnsi="Arial"/>
                <w:b/>
                <w:sz w:val="18"/>
                <w:lang w:eastAsia="en-GB"/>
              </w:rPr>
              <w:t>Communication service reliability: mean time between failures</w:t>
            </w:r>
          </w:p>
        </w:tc>
        <w:tc>
          <w:tcPr>
            <w:tcW w:w="2008" w:type="dxa"/>
            <w:shd w:val="clear" w:color="auto" w:fill="auto"/>
          </w:tcPr>
          <w:p w14:paraId="1254653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Service bit rate: user-experienced data rate</w:t>
            </w:r>
          </w:p>
        </w:tc>
        <w:tc>
          <w:tcPr>
            <w:tcW w:w="1417" w:type="dxa"/>
            <w:shd w:val="clear" w:color="auto" w:fill="auto"/>
          </w:tcPr>
          <w:p w14:paraId="4ABC3D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UE speed</w:t>
            </w:r>
            <w:r w:rsidRPr="00040042">
              <w:rPr>
                <w:rFonts w:ascii="Arial" w:eastAsia="Calibri" w:hAnsi="Arial"/>
                <w:sz w:val="18"/>
                <w:lang w:eastAsia="en-GB"/>
              </w:rPr>
              <w:t xml:space="preserve"> (note 2)</w:t>
            </w:r>
          </w:p>
        </w:tc>
        <w:tc>
          <w:tcPr>
            <w:tcW w:w="1531" w:type="dxa"/>
            <w:shd w:val="clear" w:color="auto" w:fill="auto"/>
          </w:tcPr>
          <w:p w14:paraId="3281294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of UEs</w:t>
            </w:r>
          </w:p>
        </w:tc>
        <w:tc>
          <w:tcPr>
            <w:tcW w:w="1474" w:type="dxa"/>
            <w:shd w:val="clear" w:color="auto" w:fill="auto"/>
          </w:tcPr>
          <w:p w14:paraId="20183A1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xml:space="preserve">Service area </w:t>
            </w:r>
            <w:r w:rsidRPr="00040042">
              <w:rPr>
                <w:rFonts w:ascii="Arial" w:eastAsia="Calibri" w:hAnsi="Arial"/>
                <w:b/>
                <w:sz w:val="18"/>
              </w:rPr>
              <w:t>(note</w:t>
            </w:r>
            <w:r w:rsidRPr="00040042">
              <w:rPr>
                <w:rFonts w:ascii="Arial" w:eastAsia="Calibri" w:hAnsi="Arial"/>
                <w:sz w:val="18"/>
                <w:lang w:eastAsia="en-GB"/>
              </w:rPr>
              <w:t xml:space="preserve"> 1</w:t>
            </w:r>
            <w:r w:rsidRPr="00040042">
              <w:rPr>
                <w:rFonts w:ascii="Arial" w:eastAsia="Calibri" w:hAnsi="Arial"/>
                <w:b/>
                <w:sz w:val="18"/>
              </w:rPr>
              <w:t>)</w:t>
            </w:r>
          </w:p>
        </w:tc>
        <w:tc>
          <w:tcPr>
            <w:tcW w:w="3254" w:type="dxa"/>
            <w:shd w:val="clear" w:color="auto" w:fill="auto"/>
          </w:tcPr>
          <w:p w14:paraId="5C7872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rPr>
              <w:t>Remark</w:t>
            </w:r>
          </w:p>
        </w:tc>
      </w:tr>
      <w:tr w:rsidR="00040042" w:rsidRPr="00040042" w14:paraId="4D3E4C1A" w14:textId="77777777" w:rsidTr="00040042">
        <w:tc>
          <w:tcPr>
            <w:tcW w:w="2266" w:type="dxa"/>
            <w:shd w:val="clear" w:color="auto" w:fill="auto"/>
          </w:tcPr>
          <w:p w14:paraId="3160B637"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r w:rsidRPr="00040042">
              <w:rPr>
                <w:rFonts w:ascii="Arial" w:eastAsia="Calibri" w:hAnsi="Arial"/>
                <w:sz w:val="18"/>
                <w:lang w:eastAsia="en-GB"/>
              </w:rPr>
              <w:t>~ 1 month</w:t>
            </w:r>
          </w:p>
        </w:tc>
        <w:tc>
          <w:tcPr>
            <w:tcW w:w="2008" w:type="dxa"/>
            <w:shd w:val="clear" w:color="auto" w:fill="auto"/>
          </w:tcPr>
          <w:p w14:paraId="663B3478"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DL: ≥ 1 Mbit/s</w:t>
            </w:r>
          </w:p>
        </w:tc>
        <w:tc>
          <w:tcPr>
            <w:tcW w:w="1417" w:type="dxa"/>
            <w:shd w:val="clear" w:color="auto" w:fill="auto"/>
          </w:tcPr>
          <w:p w14:paraId="0858CD4B"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0 km/h</w:t>
            </w:r>
            <w:r w:rsidRPr="00040042">
              <w:rPr>
                <w:rFonts w:ascii="Arial" w:eastAsia="Calibri" w:hAnsi="Arial"/>
                <w:sz w:val="18"/>
                <w:lang w:eastAsia="en-GB"/>
              </w:rPr>
              <w:br/>
            </w:r>
            <w:r w:rsidRPr="00040042">
              <w:rPr>
                <w:rFonts w:ascii="Arial" w:eastAsia="Calibri" w:hAnsi="Arial"/>
                <w:sz w:val="18"/>
              </w:rPr>
              <w:t>≤ 75 km/h</w:t>
            </w:r>
          </w:p>
        </w:tc>
        <w:tc>
          <w:tcPr>
            <w:tcW w:w="1531" w:type="dxa"/>
            <w:shd w:val="clear" w:color="auto" w:fill="auto"/>
          </w:tcPr>
          <w:p w14:paraId="51C866B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br/>
              <w:t>≤ 100</w:t>
            </w:r>
          </w:p>
        </w:tc>
        <w:tc>
          <w:tcPr>
            <w:tcW w:w="1474" w:type="dxa"/>
            <w:shd w:val="clear" w:color="auto" w:fill="auto"/>
          </w:tcPr>
          <w:p w14:paraId="1019B50E"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50 m x 10 m x 10 m</w:t>
            </w:r>
          </w:p>
        </w:tc>
        <w:tc>
          <w:tcPr>
            <w:tcW w:w="3254" w:type="dxa"/>
            <w:shd w:val="clear" w:color="auto" w:fill="auto"/>
          </w:tcPr>
          <w:p w14:paraId="45439880"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Motion control - software updates (A.2.2.1)</w:t>
            </w:r>
          </w:p>
        </w:tc>
      </w:tr>
      <w:tr w:rsidR="00040042" w:rsidRPr="00040042" w14:paraId="09035A79" w14:textId="77777777" w:rsidTr="00040042">
        <w:tc>
          <w:tcPr>
            <w:tcW w:w="2266" w:type="dxa"/>
            <w:shd w:val="clear" w:color="auto" w:fill="auto"/>
          </w:tcPr>
          <w:p w14:paraId="69FA66F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464D3D04"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UL: &gt; 10 Mbit/s</w:t>
            </w:r>
          </w:p>
        </w:tc>
        <w:tc>
          <w:tcPr>
            <w:tcW w:w="1417" w:type="dxa"/>
            <w:shd w:val="clear" w:color="auto" w:fill="auto"/>
          </w:tcPr>
          <w:p w14:paraId="1C2AA523"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50 km/h  (linear movement)</w:t>
            </w:r>
          </w:p>
        </w:tc>
        <w:tc>
          <w:tcPr>
            <w:tcW w:w="1531" w:type="dxa"/>
            <w:shd w:val="clear" w:color="auto" w:fill="auto"/>
          </w:tcPr>
          <w:p w14:paraId="2B0DEBA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100</w:t>
            </w:r>
          </w:p>
        </w:tc>
        <w:tc>
          <w:tcPr>
            <w:tcW w:w="1474" w:type="dxa"/>
            <w:shd w:val="clear" w:color="auto" w:fill="auto"/>
          </w:tcPr>
          <w:p w14:paraId="501671DC"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 km</w:t>
            </w:r>
            <w:r w:rsidRPr="00040042">
              <w:rPr>
                <w:rFonts w:ascii="Arial" w:eastAsia="Calibri" w:hAnsi="Arial"/>
                <w:sz w:val="18"/>
                <w:vertAlign w:val="superscript"/>
                <w:lang w:eastAsia="en-GB"/>
              </w:rPr>
              <w:t>2</w:t>
            </w:r>
          </w:p>
        </w:tc>
        <w:tc>
          <w:tcPr>
            <w:tcW w:w="3254" w:type="dxa"/>
            <w:shd w:val="clear" w:color="auto" w:fill="auto"/>
          </w:tcPr>
          <w:p w14:paraId="081AD8FF"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Mobile robots; real-time video stream</w:t>
            </w:r>
          </w:p>
        </w:tc>
      </w:tr>
      <w:tr w:rsidR="00040042" w:rsidRPr="00040042" w14:paraId="1163D97D" w14:textId="77777777" w:rsidTr="00040042">
        <w:tc>
          <w:tcPr>
            <w:tcW w:w="11950" w:type="dxa"/>
            <w:gridSpan w:val="6"/>
            <w:shd w:val="clear" w:color="auto" w:fill="auto"/>
          </w:tcPr>
          <w:p w14:paraId="60B2916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1:</w:t>
            </w:r>
            <w:r w:rsidRPr="00040042">
              <w:rPr>
                <w:rFonts w:ascii="Arial" w:eastAsia="Calibri" w:hAnsi="Arial"/>
                <w:sz w:val="18"/>
                <w:szCs w:val="22"/>
                <w:lang w:eastAsia="en-GB"/>
              </w:rPr>
              <w:tab/>
              <w:t>Length x width x height</w:t>
            </w:r>
            <w:r w:rsidRPr="00040042">
              <w:rPr>
                <w:rFonts w:ascii="Arial" w:hAnsi="Arial"/>
                <w:sz w:val="18"/>
                <w:lang w:eastAsia="en-GB"/>
              </w:rPr>
              <w:t xml:space="preserve"> </w:t>
            </w:r>
          </w:p>
          <w:p w14:paraId="3D80CDC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2:   It applies to both linear movement and rotation unless stated otherwise.</w:t>
            </w:r>
          </w:p>
        </w:tc>
      </w:tr>
    </w:tbl>
    <w:p w14:paraId="3E9B43BD" w14:textId="77777777" w:rsidR="00040042" w:rsidRPr="00040042" w:rsidRDefault="00040042" w:rsidP="00040042">
      <w:pPr>
        <w:overflowPunct w:val="0"/>
        <w:autoSpaceDE w:val="0"/>
        <w:autoSpaceDN w:val="0"/>
        <w:adjustRightInd w:val="0"/>
        <w:textAlignment w:val="baseline"/>
        <w:rPr>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4" w:name="_Toc27763254"/>
      <w:r w:rsidRPr="007A449E">
        <w:rPr>
          <w:rFonts w:ascii="Arial" w:hAnsi="Arial"/>
          <w:noProof/>
          <w:sz w:val="32"/>
          <w:lang w:eastAsia="en-GB"/>
        </w:rPr>
        <w:t>5.5</w:t>
      </w:r>
      <w:r w:rsidRPr="007A449E">
        <w:rPr>
          <w:rFonts w:ascii="Arial" w:hAnsi="Arial"/>
          <w:noProof/>
          <w:sz w:val="32"/>
          <w:lang w:eastAsia="en-GB"/>
        </w:rPr>
        <w:tab/>
        <w:t>Mixed traffic</w:t>
      </w:r>
      <w:bookmarkEnd w:id="54"/>
    </w:p>
    <w:p w14:paraId="1C2326F4" w14:textId="77777777" w:rsidR="00040F71" w:rsidRPr="00040F71" w:rsidRDefault="00040F71" w:rsidP="00040F71">
      <w:pPr>
        <w:overflowPunct w:val="0"/>
        <w:autoSpaceDE w:val="0"/>
        <w:autoSpaceDN w:val="0"/>
        <w:adjustRightInd w:val="0"/>
        <w:textAlignment w:val="baseline"/>
        <w:rPr>
          <w:lang w:eastAsia="en-GB"/>
        </w:rPr>
      </w:pPr>
      <w:r w:rsidRPr="00040F71">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040F71">
        <w:rPr>
          <w:lang w:eastAsia="en-GB"/>
        </w:rPr>
        <w:t xml:space="preserve"> </w:t>
      </w:r>
    </w:p>
    <w:p w14:paraId="0B9A2800" w14:textId="5E00DC1E" w:rsidR="00040F71" w:rsidRPr="00040F71" w:rsidRDefault="00040F71" w:rsidP="00040F71">
      <w:pPr>
        <w:overflowPunct w:val="0"/>
        <w:autoSpaceDE w:val="0"/>
        <w:autoSpaceDN w:val="0"/>
        <w:adjustRightInd w:val="0"/>
        <w:textAlignment w:val="baseline"/>
      </w:pPr>
      <w:r w:rsidRPr="00040F71">
        <w:rPr>
          <w:lang w:eastAsia="en-GB"/>
        </w:rPr>
        <w:t xml:space="preserve">The 5G system shall be able to provide mixed traffic communication with the service performance requirements </w:t>
      </w:r>
      <w:ins w:id="55" w:author="Li, Alice, Vodafone Group" w:date="2020-04-27T10:46:00Z">
        <w:r w:rsidRPr="007A449E">
          <w:rPr>
            <w:noProof/>
            <w:lang w:eastAsia="de-DE"/>
          </w:rPr>
          <w:t xml:space="preserve">for individual logical communication links </w:t>
        </w:r>
      </w:ins>
      <w:ins w:id="56" w:author="Li, Alice, Vodafone Group" w:date="2020-04-30T17:07:00Z">
        <w:r w:rsidR="00CF651D">
          <w:rPr>
            <w:noProof/>
            <w:lang w:eastAsia="en-GB"/>
          </w:rPr>
          <w:t>that realise the commun</w:t>
        </w:r>
      </w:ins>
      <w:ins w:id="57" w:author="Li, Alice, Vodafone Group" w:date="2020-05-21T08:21:00Z">
        <w:r w:rsidR="00201CFA">
          <w:rPr>
            <w:noProof/>
            <w:lang w:eastAsia="en-GB"/>
          </w:rPr>
          <w:t>i</w:t>
        </w:r>
      </w:ins>
      <w:ins w:id="58" w:author="Li, Alice, Vodafone Group" w:date="2020-04-30T17:07:00Z">
        <w:r w:rsidR="00CF651D">
          <w:rPr>
            <w:noProof/>
            <w:lang w:eastAsia="en-GB"/>
          </w:rPr>
          <w:t xml:space="preserve">cation services </w:t>
        </w:r>
      </w:ins>
      <w:r w:rsidRPr="00040F71">
        <w:rPr>
          <w:lang w:eastAsia="en-GB"/>
        </w:rPr>
        <w:t>reported in Table 5.5-1.</w:t>
      </w:r>
    </w:p>
    <w:p w14:paraId="33FD34CF" w14:textId="77777777" w:rsidR="00040F71" w:rsidRPr="00040F71" w:rsidRDefault="00040F71" w:rsidP="00040F71">
      <w:pPr>
        <w:keepNext/>
        <w:keepLines/>
        <w:overflowPunct w:val="0"/>
        <w:autoSpaceDE w:val="0"/>
        <w:autoSpaceDN w:val="0"/>
        <w:adjustRightInd w:val="0"/>
        <w:spacing w:before="60"/>
        <w:jc w:val="center"/>
        <w:textAlignment w:val="baseline"/>
        <w:rPr>
          <w:rFonts w:ascii="Arial" w:hAnsi="Arial"/>
          <w:b/>
          <w:lang w:eastAsia="en-GB"/>
        </w:rPr>
      </w:pPr>
      <w:r w:rsidRPr="00040F71">
        <w:rPr>
          <w:rFonts w:ascii="Arial" w:hAnsi="Arial"/>
          <w:b/>
          <w:lang w:eastAsia="en-GB"/>
        </w:rPr>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40F71" w:rsidRPr="00040F71" w14:paraId="43551375" w14:textId="77777777" w:rsidTr="00584D4F">
        <w:tc>
          <w:tcPr>
            <w:tcW w:w="6508" w:type="dxa"/>
            <w:gridSpan w:val="4"/>
            <w:shd w:val="clear" w:color="auto" w:fill="auto"/>
          </w:tcPr>
          <w:p w14:paraId="13DFB48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Characteristic parameter (KPI)</w:t>
            </w:r>
          </w:p>
        </w:tc>
        <w:tc>
          <w:tcPr>
            <w:tcW w:w="5908" w:type="dxa"/>
            <w:gridSpan w:val="5"/>
            <w:shd w:val="clear" w:color="auto" w:fill="auto"/>
          </w:tcPr>
          <w:p w14:paraId="081C816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Influence quantity</w:t>
            </w:r>
          </w:p>
        </w:tc>
        <w:tc>
          <w:tcPr>
            <w:tcW w:w="1442" w:type="dxa"/>
            <w:shd w:val="clear" w:color="auto" w:fill="auto"/>
          </w:tcPr>
          <w:p w14:paraId="489CD2F0"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Remarks</w:t>
            </w:r>
          </w:p>
        </w:tc>
      </w:tr>
      <w:tr w:rsidR="00040F71" w:rsidRPr="00040F71" w14:paraId="4000F6D3" w14:textId="77777777" w:rsidTr="00584D4F">
        <w:tc>
          <w:tcPr>
            <w:tcW w:w="1632" w:type="dxa"/>
            <w:shd w:val="clear" w:color="auto" w:fill="auto"/>
          </w:tcPr>
          <w:p w14:paraId="31D85A47"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availability</w:t>
            </w:r>
          </w:p>
        </w:tc>
        <w:tc>
          <w:tcPr>
            <w:tcW w:w="1928" w:type="dxa"/>
            <w:shd w:val="clear" w:color="auto" w:fill="auto"/>
          </w:tcPr>
          <w:p w14:paraId="540C2969"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reliability: mean time between failures</w:t>
            </w:r>
          </w:p>
        </w:tc>
        <w:tc>
          <w:tcPr>
            <w:tcW w:w="1361" w:type="dxa"/>
            <w:shd w:val="clear" w:color="auto" w:fill="auto"/>
          </w:tcPr>
          <w:p w14:paraId="719D964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Max Allowed End-to-end latency (note 1)</w:t>
            </w:r>
            <w:r w:rsidRPr="00040F71">
              <w:rPr>
                <w:rFonts w:ascii="Arial" w:eastAsia="Calibri" w:hAnsi="Arial"/>
                <w:sz w:val="18"/>
                <w:lang w:eastAsia="en-GB"/>
              </w:rPr>
              <w:t xml:space="preserve"> </w:t>
            </w:r>
            <w:r w:rsidRPr="00040F71">
              <w:rPr>
                <w:rFonts w:ascii="Arial" w:eastAsia="Calibri" w:hAnsi="Arial"/>
                <w:sz w:val="18"/>
                <w:lang w:eastAsia="en-GB"/>
              </w:rPr>
              <w:br/>
              <w:t>(note 3)</w:t>
            </w:r>
          </w:p>
        </w:tc>
        <w:tc>
          <w:tcPr>
            <w:tcW w:w="1587" w:type="dxa"/>
            <w:shd w:val="clear" w:color="auto" w:fill="auto"/>
          </w:tcPr>
          <w:p w14:paraId="459A3825"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bit rate: aggregate user-experienced data rate</w:t>
            </w:r>
          </w:p>
        </w:tc>
        <w:tc>
          <w:tcPr>
            <w:tcW w:w="1209" w:type="dxa"/>
          </w:tcPr>
          <w:p w14:paraId="4868B91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Message</w:t>
            </w:r>
          </w:p>
          <w:p w14:paraId="74914C1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Size</w:t>
            </w:r>
          </w:p>
          <w:p w14:paraId="0520288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hAnsi="Arial"/>
                <w:b/>
                <w:sz w:val="18"/>
                <w:lang w:eastAsia="de-DE"/>
              </w:rPr>
              <w:t>[byte]</w:t>
            </w:r>
          </w:p>
        </w:tc>
        <w:tc>
          <w:tcPr>
            <w:tcW w:w="1209" w:type="dxa"/>
            <w:shd w:val="clear" w:color="auto" w:fill="auto"/>
          </w:tcPr>
          <w:p w14:paraId="3DBFA2B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Survival time</w:t>
            </w:r>
          </w:p>
        </w:tc>
        <w:tc>
          <w:tcPr>
            <w:tcW w:w="1209" w:type="dxa"/>
            <w:shd w:val="clear" w:color="auto" w:fill="auto"/>
          </w:tcPr>
          <w:p w14:paraId="7BD291AF"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UE speed</w:t>
            </w:r>
          </w:p>
        </w:tc>
        <w:tc>
          <w:tcPr>
            <w:tcW w:w="1274" w:type="dxa"/>
            <w:shd w:val="clear" w:color="auto" w:fill="auto"/>
          </w:tcPr>
          <w:p w14:paraId="582BD7C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 of UEs</w:t>
            </w:r>
          </w:p>
        </w:tc>
        <w:tc>
          <w:tcPr>
            <w:tcW w:w="1007" w:type="dxa"/>
            <w:shd w:val="clear" w:color="auto" w:fill="auto"/>
          </w:tcPr>
          <w:p w14:paraId="25024BE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Area</w:t>
            </w:r>
          </w:p>
        </w:tc>
        <w:tc>
          <w:tcPr>
            <w:tcW w:w="1442" w:type="dxa"/>
            <w:shd w:val="clear" w:color="auto" w:fill="auto"/>
          </w:tcPr>
          <w:p w14:paraId="6426CFDB"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40F71" w:rsidRPr="00040F71" w14:paraId="3761CBCB" w14:textId="77777777" w:rsidTr="00584D4F">
        <w:tc>
          <w:tcPr>
            <w:tcW w:w="1632" w:type="dxa"/>
            <w:shd w:val="clear" w:color="auto" w:fill="auto"/>
          </w:tcPr>
          <w:p w14:paraId="0009D69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99,9999999</w:t>
            </w:r>
            <w:r w:rsidRPr="00040F71">
              <w:rPr>
                <w:rFonts w:ascii="Arial" w:hAnsi="Arial"/>
                <w:sz w:val="18"/>
                <w:lang w:eastAsia="en-GB"/>
              </w:rPr>
              <w:t> </w:t>
            </w:r>
            <w:r w:rsidRPr="00040F71">
              <w:rPr>
                <w:rFonts w:ascii="Arial" w:eastAsia="Calibri" w:hAnsi="Arial"/>
                <w:sz w:val="18"/>
                <w:lang w:eastAsia="en-GB"/>
              </w:rPr>
              <w:t>%</w:t>
            </w:r>
          </w:p>
        </w:tc>
        <w:tc>
          <w:tcPr>
            <w:tcW w:w="1928" w:type="dxa"/>
            <w:shd w:val="clear" w:color="auto" w:fill="auto"/>
          </w:tcPr>
          <w:p w14:paraId="1479515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10 years</w:t>
            </w:r>
          </w:p>
        </w:tc>
        <w:tc>
          <w:tcPr>
            <w:tcW w:w="1361" w:type="dxa"/>
            <w:shd w:val="clear" w:color="auto" w:fill="auto"/>
          </w:tcPr>
          <w:p w14:paraId="0D3165B3"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16 ms</w:t>
            </w:r>
          </w:p>
        </w:tc>
        <w:tc>
          <w:tcPr>
            <w:tcW w:w="1587" w:type="dxa"/>
            <w:shd w:val="clear" w:color="auto" w:fill="auto"/>
          </w:tcPr>
          <w:p w14:paraId="3B1739EC"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tcPr>
          <w:p w14:paraId="0515D55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31A7351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6AD7BB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stationary</w:t>
            </w:r>
          </w:p>
        </w:tc>
        <w:tc>
          <w:tcPr>
            <w:tcW w:w="1274" w:type="dxa"/>
            <w:shd w:val="clear" w:color="auto" w:fill="auto"/>
          </w:tcPr>
          <w:p w14:paraId="786F0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&lt; 1 000</w:t>
            </w:r>
          </w:p>
        </w:tc>
        <w:tc>
          <w:tcPr>
            <w:tcW w:w="1007" w:type="dxa"/>
            <w:shd w:val="clear" w:color="auto" w:fill="auto"/>
          </w:tcPr>
          <w:p w14:paraId="5759E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several km²</w:t>
            </w:r>
          </w:p>
        </w:tc>
        <w:tc>
          <w:tcPr>
            <w:tcW w:w="1442" w:type="dxa"/>
            <w:shd w:val="clear" w:color="auto" w:fill="auto"/>
          </w:tcPr>
          <w:p w14:paraId="2FED22E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xml:space="preserve">Wind power plant – control traffic (A.5.2); </w:t>
            </w:r>
          </w:p>
        </w:tc>
      </w:tr>
      <w:tr w:rsidR="00040F71" w:rsidRPr="00040F71" w14:paraId="1463E906" w14:textId="77777777" w:rsidTr="00584D4F">
        <w:tc>
          <w:tcPr>
            <w:tcW w:w="1632" w:type="dxa"/>
            <w:shd w:val="clear" w:color="auto" w:fill="auto"/>
          </w:tcPr>
          <w:p w14:paraId="3DD401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99,9999 % to 99,99999 %</w:t>
            </w:r>
          </w:p>
        </w:tc>
        <w:tc>
          <w:tcPr>
            <w:tcW w:w="1928" w:type="dxa"/>
            <w:shd w:val="clear" w:color="auto" w:fill="auto"/>
          </w:tcPr>
          <w:p w14:paraId="094DC55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 day</w:t>
            </w:r>
          </w:p>
        </w:tc>
        <w:tc>
          <w:tcPr>
            <w:tcW w:w="1361" w:type="dxa"/>
            <w:shd w:val="clear" w:color="auto" w:fill="auto"/>
          </w:tcPr>
          <w:p w14:paraId="0798590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(note 4)</w:t>
            </w:r>
          </w:p>
        </w:tc>
        <w:tc>
          <w:tcPr>
            <w:tcW w:w="1587" w:type="dxa"/>
            <w:shd w:val="clear" w:color="auto" w:fill="auto"/>
          </w:tcPr>
          <w:p w14:paraId="7A9BFA6A"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12 Mbit/s</w:t>
            </w:r>
          </w:p>
        </w:tc>
        <w:tc>
          <w:tcPr>
            <w:tcW w:w="1209" w:type="dxa"/>
          </w:tcPr>
          <w:p w14:paraId="4CE2C06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250-1500</w:t>
            </w:r>
          </w:p>
        </w:tc>
        <w:tc>
          <w:tcPr>
            <w:tcW w:w="1209" w:type="dxa"/>
            <w:shd w:val="clear" w:color="auto" w:fill="auto"/>
          </w:tcPr>
          <w:p w14:paraId="31FBE7B1"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27F434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quasi-static; up to 10 km/h</w:t>
            </w:r>
          </w:p>
        </w:tc>
        <w:tc>
          <w:tcPr>
            <w:tcW w:w="1274" w:type="dxa"/>
            <w:shd w:val="clear" w:color="auto" w:fill="auto"/>
          </w:tcPr>
          <w:p w14:paraId="5E923CA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 or more</w:t>
            </w:r>
          </w:p>
        </w:tc>
        <w:tc>
          <w:tcPr>
            <w:tcW w:w="1007" w:type="dxa"/>
            <w:shd w:val="clear" w:color="auto" w:fill="auto"/>
          </w:tcPr>
          <w:p w14:paraId="2B2E9F0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30 m x 30 m</w:t>
            </w:r>
          </w:p>
        </w:tc>
        <w:tc>
          <w:tcPr>
            <w:tcW w:w="1442" w:type="dxa"/>
            <w:shd w:val="clear" w:color="auto" w:fill="auto"/>
          </w:tcPr>
          <w:p w14:paraId="36988645"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SimSun" w:hAnsi="Arial"/>
                <w:sz w:val="18"/>
                <w:lang w:eastAsia="en-GB"/>
              </w:rPr>
              <w:t>Mobile Operation Panel: Manufacturing data stream (A.2.4.1A)</w:t>
            </w:r>
          </w:p>
        </w:tc>
      </w:tr>
      <w:tr w:rsidR="00040F71" w:rsidRPr="00040F71" w14:paraId="2D20FA28" w14:textId="77777777" w:rsidTr="00584D4F">
        <w:tc>
          <w:tcPr>
            <w:tcW w:w="13858" w:type="dxa"/>
            <w:gridSpan w:val="10"/>
            <w:shd w:val="clear" w:color="auto" w:fill="auto"/>
          </w:tcPr>
          <w:p w14:paraId="57EF4A7E"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1:</w:t>
            </w:r>
            <w:r w:rsidRPr="00040F71">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1209B046"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2:</w:t>
            </w:r>
            <w:r w:rsidRPr="00040F71">
              <w:rPr>
                <w:rFonts w:ascii="Arial" w:eastAsia="Calibri" w:hAnsi="Arial"/>
                <w:sz w:val="18"/>
                <w:szCs w:val="22"/>
                <w:lang w:eastAsia="en-GB"/>
              </w:rPr>
              <w:tab/>
              <w:t>(void)</w:t>
            </w:r>
            <w:r w:rsidRPr="00040F71">
              <w:rPr>
                <w:rFonts w:ascii="Arial" w:hAnsi="Arial"/>
                <w:sz w:val="18"/>
                <w:lang w:eastAsia="en-GB"/>
              </w:rPr>
              <w:t xml:space="preserve"> </w:t>
            </w:r>
          </w:p>
          <w:p w14:paraId="18BC2182"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3:   It applies to both UL and DL unless stated otherwise.</w:t>
            </w:r>
          </w:p>
          <w:p w14:paraId="045E34EC"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4:</w:t>
            </w:r>
            <w:r w:rsidRPr="00040F71">
              <w:rPr>
                <w:rFonts w:ascii="Arial" w:eastAsia="Calibri" w:hAnsi="Arial"/>
                <w:sz w:val="18"/>
                <w:szCs w:val="22"/>
                <w:lang w:eastAsia="en-GB"/>
              </w:rPr>
              <w:tab/>
              <w:t>The mobile operation panel is connected wirelessly to the 5G system. If the mobile robot/production line is also connected wirelessly to the 5G system, the communication includes two wireless links.</w:t>
            </w:r>
          </w:p>
        </w:tc>
      </w:tr>
    </w:tbl>
    <w:p w14:paraId="6529A1C0" w14:textId="77777777" w:rsidR="00040F71" w:rsidRPr="00040F71" w:rsidRDefault="00040F71" w:rsidP="00040F71">
      <w:pPr>
        <w:overflowPunct w:val="0"/>
        <w:autoSpaceDE w:val="0"/>
        <w:autoSpaceDN w:val="0"/>
        <w:adjustRightInd w:val="0"/>
        <w:textAlignment w:val="baseline"/>
        <w:rPr>
          <w:lang w:eastAsia="en-GB"/>
        </w:rPr>
      </w:pPr>
    </w:p>
    <w:sectPr w:rsidR="00040F71" w:rsidRPr="00040F71"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154BA" w16cid:durableId="225D51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D8B9E" w14:textId="77777777" w:rsidR="00284567" w:rsidRDefault="00284567">
      <w:r>
        <w:separator/>
      </w:r>
    </w:p>
  </w:endnote>
  <w:endnote w:type="continuationSeparator" w:id="0">
    <w:p w14:paraId="6E69B1BD" w14:textId="77777777" w:rsidR="00284567" w:rsidRDefault="0028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DB9C" w14:textId="77777777" w:rsidR="006219E9" w:rsidRDefault="0062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FBFD3" w14:textId="77777777" w:rsidR="006219E9" w:rsidRDefault="0062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94E6" w14:textId="77777777" w:rsidR="006219E9" w:rsidRDefault="0062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A05" w14:textId="77777777" w:rsidR="00284567" w:rsidRDefault="00284567">
      <w:r>
        <w:separator/>
      </w:r>
    </w:p>
  </w:footnote>
  <w:footnote w:type="continuationSeparator" w:id="0">
    <w:p w14:paraId="070D0B6F" w14:textId="77777777" w:rsidR="00284567" w:rsidRDefault="0028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19E9" w:rsidRDefault="0062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9DBD" w14:textId="77777777" w:rsidR="006219E9" w:rsidRDefault="0062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B97D" w14:textId="77777777" w:rsidR="006219E9" w:rsidRDefault="0062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19E9" w:rsidRDefault="0062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19E9" w:rsidRDefault="0062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19E9" w:rsidRDefault="0062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6598"/>
    <w:rsid w:val="000C77B2"/>
    <w:rsid w:val="000D44B3"/>
    <w:rsid w:val="000E3DF2"/>
    <w:rsid w:val="0013742D"/>
    <w:rsid w:val="00145D43"/>
    <w:rsid w:val="00192C46"/>
    <w:rsid w:val="001A08B3"/>
    <w:rsid w:val="001A7B60"/>
    <w:rsid w:val="001B52F0"/>
    <w:rsid w:val="001B7A65"/>
    <w:rsid w:val="001E41F3"/>
    <w:rsid w:val="00201CFA"/>
    <w:rsid w:val="00233A63"/>
    <w:rsid w:val="00237805"/>
    <w:rsid w:val="002552A0"/>
    <w:rsid w:val="0026004D"/>
    <w:rsid w:val="002640DD"/>
    <w:rsid w:val="00275D12"/>
    <w:rsid w:val="00284567"/>
    <w:rsid w:val="00284FEB"/>
    <w:rsid w:val="002860C4"/>
    <w:rsid w:val="002B5741"/>
    <w:rsid w:val="002E472E"/>
    <w:rsid w:val="00305409"/>
    <w:rsid w:val="00324B31"/>
    <w:rsid w:val="003609EF"/>
    <w:rsid w:val="0036231A"/>
    <w:rsid w:val="00364BC9"/>
    <w:rsid w:val="00372BCC"/>
    <w:rsid w:val="00374DD4"/>
    <w:rsid w:val="003C793B"/>
    <w:rsid w:val="003D2098"/>
    <w:rsid w:val="003E1A36"/>
    <w:rsid w:val="003E7F87"/>
    <w:rsid w:val="00410371"/>
    <w:rsid w:val="004242F1"/>
    <w:rsid w:val="00426B05"/>
    <w:rsid w:val="004407E7"/>
    <w:rsid w:val="004B75B7"/>
    <w:rsid w:val="004E1C6F"/>
    <w:rsid w:val="004E27A6"/>
    <w:rsid w:val="0051580D"/>
    <w:rsid w:val="00547111"/>
    <w:rsid w:val="00584D4F"/>
    <w:rsid w:val="00587C56"/>
    <w:rsid w:val="00592D74"/>
    <w:rsid w:val="005E2C44"/>
    <w:rsid w:val="005F31CD"/>
    <w:rsid w:val="00613A69"/>
    <w:rsid w:val="00621188"/>
    <w:rsid w:val="006219E9"/>
    <w:rsid w:val="006257ED"/>
    <w:rsid w:val="00665C47"/>
    <w:rsid w:val="00695808"/>
    <w:rsid w:val="006B46FB"/>
    <w:rsid w:val="006E21FB"/>
    <w:rsid w:val="007408DC"/>
    <w:rsid w:val="007464E3"/>
    <w:rsid w:val="00792342"/>
    <w:rsid w:val="007977A8"/>
    <w:rsid w:val="007A449E"/>
    <w:rsid w:val="007B0302"/>
    <w:rsid w:val="007B512A"/>
    <w:rsid w:val="007C2097"/>
    <w:rsid w:val="007D6A07"/>
    <w:rsid w:val="007E0463"/>
    <w:rsid w:val="007F7259"/>
    <w:rsid w:val="008040A8"/>
    <w:rsid w:val="008206BC"/>
    <w:rsid w:val="008279FA"/>
    <w:rsid w:val="008626E7"/>
    <w:rsid w:val="00867E4D"/>
    <w:rsid w:val="00870EE7"/>
    <w:rsid w:val="00874194"/>
    <w:rsid w:val="008863B9"/>
    <w:rsid w:val="008A45A6"/>
    <w:rsid w:val="008F3789"/>
    <w:rsid w:val="008F686C"/>
    <w:rsid w:val="00903928"/>
    <w:rsid w:val="009148DE"/>
    <w:rsid w:val="00941E30"/>
    <w:rsid w:val="009423DB"/>
    <w:rsid w:val="00942EE2"/>
    <w:rsid w:val="0095476F"/>
    <w:rsid w:val="009777D9"/>
    <w:rsid w:val="00991B88"/>
    <w:rsid w:val="009A5753"/>
    <w:rsid w:val="009A579D"/>
    <w:rsid w:val="009A69C9"/>
    <w:rsid w:val="009E3297"/>
    <w:rsid w:val="009F277F"/>
    <w:rsid w:val="009F734F"/>
    <w:rsid w:val="00A246B6"/>
    <w:rsid w:val="00A47E70"/>
    <w:rsid w:val="00A50CF0"/>
    <w:rsid w:val="00A65592"/>
    <w:rsid w:val="00A72A25"/>
    <w:rsid w:val="00A7671C"/>
    <w:rsid w:val="00AA2CBC"/>
    <w:rsid w:val="00AC5820"/>
    <w:rsid w:val="00AD1CD8"/>
    <w:rsid w:val="00B258BB"/>
    <w:rsid w:val="00B33482"/>
    <w:rsid w:val="00B67B97"/>
    <w:rsid w:val="00B74960"/>
    <w:rsid w:val="00B968C8"/>
    <w:rsid w:val="00BA3EC5"/>
    <w:rsid w:val="00BA51D9"/>
    <w:rsid w:val="00BB5DFC"/>
    <w:rsid w:val="00BD279D"/>
    <w:rsid w:val="00BD6BB8"/>
    <w:rsid w:val="00C270ED"/>
    <w:rsid w:val="00C60717"/>
    <w:rsid w:val="00C62389"/>
    <w:rsid w:val="00C66BA2"/>
    <w:rsid w:val="00C95985"/>
    <w:rsid w:val="00CC5026"/>
    <w:rsid w:val="00CC68D0"/>
    <w:rsid w:val="00CF651D"/>
    <w:rsid w:val="00D03F9A"/>
    <w:rsid w:val="00D06D51"/>
    <w:rsid w:val="00D24991"/>
    <w:rsid w:val="00D50255"/>
    <w:rsid w:val="00D66520"/>
    <w:rsid w:val="00DD02AF"/>
    <w:rsid w:val="00DE34CF"/>
    <w:rsid w:val="00DF7FFB"/>
    <w:rsid w:val="00E13F3D"/>
    <w:rsid w:val="00E34898"/>
    <w:rsid w:val="00E7116A"/>
    <w:rsid w:val="00EA5DB3"/>
    <w:rsid w:val="00EB09B7"/>
    <w:rsid w:val="00EB575B"/>
    <w:rsid w:val="00EE7D7C"/>
    <w:rsid w:val="00F02100"/>
    <w:rsid w:val="00F25D98"/>
    <w:rsid w:val="00F300FB"/>
    <w:rsid w:val="00F37385"/>
    <w:rsid w:val="00F74E01"/>
    <w:rsid w:val="00F83230"/>
    <w:rsid w:val="00FB0C08"/>
    <w:rsid w:val="00FB6386"/>
    <w:rsid w:val="00FC46E0"/>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93810-786B-41DF-8726-4BE06FB4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E88AFF-53C5-4285-AE24-5C6E8500795E}">
  <ds:schemaRefs>
    <ds:schemaRef ds:uri="http://www.w3.org/XML/1998/namespace"/>
    <ds:schemaRef ds:uri="http://purl.org/dc/dcmityp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0695CC6-68C7-4038-978E-203E5B3F11A2}">
  <ds:schemaRefs>
    <ds:schemaRef ds:uri="http://schemas.microsoft.com/sharepoint/v3/contenttype/forms"/>
  </ds:schemaRefs>
</ds:datastoreItem>
</file>

<file path=customXml/itemProps4.xml><?xml version="1.0" encoding="utf-8"?>
<ds:datastoreItem xmlns:ds="http://schemas.openxmlformats.org/officeDocument/2006/customXml" ds:itemID="{7E0F159F-7000-4118-92DA-90FD4A73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3668</Words>
  <Characters>19385</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23007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2020-05-21T07:22:00Z</dcterms:created>
  <dcterms:modified xsi:type="dcterms:W3CDTF">2020-05-21T07:22:00Z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